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8F483" w14:textId="3DC86B07" w:rsidR="008275AA" w:rsidRDefault="008275AA" w:rsidP="008275AA">
      <w:pPr>
        <w:pStyle w:val="CRCoverPage"/>
        <w:tabs>
          <w:tab w:val="right" w:pos="9639"/>
        </w:tabs>
        <w:spacing w:after="0"/>
        <w:rPr>
          <w:b/>
          <w:i/>
          <w:noProof/>
          <w:sz w:val="28"/>
        </w:rPr>
      </w:pPr>
      <w:r>
        <w:rPr>
          <w:b/>
          <w:noProof/>
          <w:sz w:val="24"/>
        </w:rPr>
        <w:t>3GPP TSG-CT WG4 Meeting #108-e</w:t>
      </w:r>
      <w:r>
        <w:rPr>
          <w:b/>
          <w:i/>
          <w:noProof/>
          <w:sz w:val="28"/>
        </w:rPr>
        <w:tab/>
      </w:r>
      <w:r w:rsidR="00983735" w:rsidRPr="00983735">
        <w:rPr>
          <w:b/>
          <w:noProof/>
          <w:sz w:val="24"/>
        </w:rPr>
        <w:t>C4-221147</w:t>
      </w:r>
    </w:p>
    <w:p w14:paraId="1E59067B" w14:textId="77777777" w:rsidR="008275AA" w:rsidRDefault="008275AA" w:rsidP="008275A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9DE9A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B61F6">
        <w:rPr>
          <w:rFonts w:ascii="Arial" w:hAnsi="Arial" w:cs="Arial"/>
          <w:b/>
          <w:bCs/>
          <w:lang w:val="en-US"/>
        </w:rPr>
        <w:t>Nokia, Nokia Shanghai Bell</w:t>
      </w:r>
    </w:p>
    <w:p w14:paraId="18BE02D5" w14:textId="2809A6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224D8">
        <w:rPr>
          <w:rFonts w:ascii="Arial" w:hAnsi="Arial" w:cs="Arial"/>
          <w:b/>
          <w:bCs/>
          <w:lang w:val="en-US"/>
        </w:rPr>
        <w:t xml:space="preserve">N2 MBS SM Info in </w:t>
      </w:r>
      <w:r w:rsidR="008B61F6">
        <w:rPr>
          <w:rFonts w:ascii="Arial" w:hAnsi="Arial" w:cs="Arial"/>
          <w:b/>
          <w:bCs/>
          <w:lang w:val="en-US"/>
        </w:rPr>
        <w:t xml:space="preserve">ContextUpdate </w:t>
      </w:r>
      <w:r w:rsidR="00E417CB">
        <w:rPr>
          <w:rFonts w:ascii="Arial" w:hAnsi="Arial" w:cs="Arial"/>
          <w:b/>
          <w:bCs/>
          <w:lang w:val="en-US"/>
        </w:rPr>
        <w:t>request &amp; response</w:t>
      </w:r>
    </w:p>
    <w:p w14:paraId="4C7F6870" w14:textId="468916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B61F6">
        <w:rPr>
          <w:rFonts w:ascii="Arial" w:hAnsi="Arial" w:cs="Arial"/>
          <w:b/>
          <w:bCs/>
          <w:lang w:val="en-US"/>
        </w:rPr>
        <w:t>29.532 v1.1.0</w:t>
      </w:r>
    </w:p>
    <w:p w14:paraId="4ED68054" w14:textId="59740EB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B61F6">
        <w:rPr>
          <w:rFonts w:ascii="Arial" w:hAnsi="Arial" w:cs="Arial"/>
          <w:b/>
          <w:bCs/>
          <w:lang w:val="en-US"/>
        </w:rPr>
        <w:t>6</w:t>
      </w:r>
      <w:r w:rsidRPr="006B5418">
        <w:rPr>
          <w:rFonts w:ascii="Arial" w:hAnsi="Arial" w:cs="Arial"/>
          <w:b/>
          <w:bCs/>
          <w:lang w:val="en-US"/>
        </w:rPr>
        <w:t>.</w:t>
      </w:r>
      <w:r w:rsidR="00B53537">
        <w:rPr>
          <w:rFonts w:ascii="Arial" w:hAnsi="Arial" w:cs="Arial"/>
          <w:b/>
          <w:bCs/>
          <w:lang w:val="en-US"/>
        </w:rPr>
        <w:t>1.</w:t>
      </w:r>
      <w:r w:rsidR="008B61F6">
        <w:rPr>
          <w:rFonts w:ascii="Arial" w:hAnsi="Arial" w:cs="Arial"/>
          <w:b/>
          <w:bCs/>
          <w:lang w:val="en-US"/>
        </w:rPr>
        <w:t>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FBBE0F5" w14:textId="77777777" w:rsidR="008224D8" w:rsidRDefault="008224D8" w:rsidP="00CD2478">
      <w:pPr>
        <w:pStyle w:val="CRCoverPage"/>
        <w:rPr>
          <w:b/>
          <w:lang w:val="en-US"/>
        </w:rPr>
      </w:pPr>
    </w:p>
    <w:p w14:paraId="4B17D139" w14:textId="4557C3D1" w:rsidR="00CD2478" w:rsidRPr="006B5418" w:rsidRDefault="008224D8"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46EBE60" w14:textId="77777777" w:rsidR="008224D8" w:rsidRDefault="00B53537" w:rsidP="008224D8">
      <w:pPr>
        <w:pStyle w:val="CRCoverPage"/>
        <w:spacing w:after="0"/>
        <w:ind w:left="100"/>
        <w:rPr>
          <w:rFonts w:ascii="Times New Roman" w:hAnsi="Times New Roman"/>
          <w:lang w:eastAsia="zh-CN"/>
        </w:rPr>
      </w:pPr>
      <w:hyperlink r:id="rId7" w:history="1">
        <w:r w:rsidR="008224D8" w:rsidRPr="008224D8">
          <w:rPr>
            <w:rStyle w:val="Hyperlink"/>
            <w:rFonts w:ascii="Times New Roman" w:hAnsi="Times New Roman"/>
            <w:lang w:eastAsia="zh-CN"/>
          </w:rPr>
          <w:t>R3-221167</w:t>
        </w:r>
      </w:hyperlink>
      <w:r w:rsidR="008224D8" w:rsidRPr="008224D8">
        <w:rPr>
          <w:rFonts w:ascii="Times New Roman" w:hAnsi="Times New Roman"/>
          <w:lang w:eastAsia="zh-CN"/>
        </w:rPr>
        <w:t xml:space="preserve"> was agreed during RAN3 #114-bis-e, defining MBS Session Management messages and MB-SMF IEs, along similar principles as NGAP Session Management messages and SMF. </w:t>
      </w:r>
    </w:p>
    <w:p w14:paraId="2CA18A00" w14:textId="77777777" w:rsidR="008224D8" w:rsidRDefault="008224D8" w:rsidP="008224D8">
      <w:pPr>
        <w:pStyle w:val="CRCoverPage"/>
        <w:spacing w:after="0"/>
        <w:ind w:left="100"/>
        <w:rPr>
          <w:rFonts w:ascii="Times New Roman" w:hAnsi="Times New Roman"/>
          <w:lang w:eastAsia="zh-CN"/>
        </w:rPr>
      </w:pPr>
    </w:p>
    <w:p w14:paraId="5EE48470" w14:textId="6167859A" w:rsidR="008224D8" w:rsidRDefault="008224D8" w:rsidP="008224D8">
      <w:pPr>
        <w:pStyle w:val="CRCoverPage"/>
        <w:spacing w:after="0"/>
        <w:ind w:left="100"/>
        <w:rPr>
          <w:rFonts w:ascii="Times New Roman" w:hAnsi="Times New Roman"/>
          <w:lang w:eastAsia="zh-CN"/>
        </w:rPr>
      </w:pPr>
      <w:r>
        <w:rPr>
          <w:rFonts w:ascii="Times New Roman" w:hAnsi="Times New Roman"/>
          <w:lang w:eastAsia="zh-CN"/>
        </w:rPr>
        <w:t xml:space="preserve">This requires corresponding alignment of the </w:t>
      </w:r>
      <w:r w:rsidR="00E56208">
        <w:rPr>
          <w:rFonts w:ascii="Times New Roman" w:hAnsi="Times New Roman"/>
          <w:lang w:eastAsia="zh-CN"/>
        </w:rPr>
        <w:t xml:space="preserve">MBSSession </w:t>
      </w:r>
      <w:r>
        <w:rPr>
          <w:rFonts w:ascii="Times New Roman" w:hAnsi="Times New Roman"/>
          <w:lang w:eastAsia="zh-CN"/>
        </w:rPr>
        <w:t>ContextUpdate service operation. The N2 MBS Session Management that can be encapsulated in the binary body part of this message shall be specified.</w:t>
      </w:r>
    </w:p>
    <w:p w14:paraId="0B10E05D" w14:textId="77777777" w:rsidR="008224D8" w:rsidRDefault="008224D8" w:rsidP="008224D8">
      <w:pPr>
        <w:pStyle w:val="CRCoverPage"/>
        <w:spacing w:after="0"/>
        <w:ind w:left="100"/>
        <w:rPr>
          <w:rFonts w:ascii="Times New Roman" w:hAnsi="Times New Roman"/>
          <w:lang w:eastAsia="zh-CN"/>
        </w:rPr>
      </w:pPr>
    </w:p>
    <w:p w14:paraId="2D5076C9" w14:textId="1637FBD2" w:rsidR="008224D8" w:rsidRPr="008224D8" w:rsidRDefault="008224D8" w:rsidP="008224D8">
      <w:pPr>
        <w:pStyle w:val="CRCoverPage"/>
        <w:spacing w:after="0"/>
        <w:ind w:left="100"/>
        <w:rPr>
          <w:rFonts w:ascii="Times New Roman" w:hAnsi="Times New Roman"/>
          <w:lang w:eastAsia="zh-CN"/>
        </w:rPr>
      </w:pPr>
      <w:r w:rsidRPr="008224D8">
        <w:rPr>
          <w:rFonts w:ascii="Times New Roman" w:hAnsi="Times New Roman"/>
          <w:lang w:eastAsia="zh-CN"/>
        </w:rPr>
        <w:t xml:space="preserve">As designed in the AMF and SMF APIs in earlier releases, it is proposed to encode the NGAP IE type in the </w:t>
      </w:r>
      <w:r>
        <w:rPr>
          <w:rFonts w:ascii="Times New Roman" w:hAnsi="Times New Roman"/>
          <w:lang w:eastAsia="zh-CN"/>
        </w:rPr>
        <w:t>ContextUpdate request and response</w:t>
      </w:r>
      <w:r w:rsidRPr="008224D8">
        <w:rPr>
          <w:rFonts w:ascii="Times New Roman" w:hAnsi="Times New Roman"/>
          <w:lang w:eastAsia="zh-CN"/>
        </w:rPr>
        <w:t xml:space="preserve"> when they encapsulate an N2 MBS Session Management container, to help the receiver know which information (MB-SMF IE) is encapsulated in the binary body part of the HTTP message. Note for instance that a </w:t>
      </w:r>
      <w:r>
        <w:rPr>
          <w:rFonts w:ascii="Times New Roman" w:hAnsi="Times New Roman"/>
          <w:lang w:eastAsia="zh-CN"/>
        </w:rPr>
        <w:t>ContextUpdate</w:t>
      </w:r>
      <w:r w:rsidRPr="008224D8">
        <w:rPr>
          <w:rFonts w:ascii="Times New Roman" w:hAnsi="Times New Roman"/>
          <w:lang w:eastAsia="zh-CN"/>
        </w:rPr>
        <w:t xml:space="preserve"> request may encapsulate different MB-SMF IEs (</w:t>
      </w:r>
      <w:r>
        <w:rPr>
          <w:rFonts w:ascii="Times New Roman" w:hAnsi="Times New Roman"/>
          <w:lang w:eastAsia="zh-CN"/>
        </w:rPr>
        <w:t>e.g. MBS Distribution Setup Request Transfer IE or MBS Distribution Release Request Transfer IE</w:t>
      </w:r>
      <w:r w:rsidRPr="008224D8">
        <w:rPr>
          <w:rFonts w:ascii="Times New Roman" w:hAnsi="Times New Roman"/>
          <w:lang w:eastAsia="zh-CN"/>
        </w:rPr>
        <w:t>).</w:t>
      </w:r>
    </w:p>
    <w:p w14:paraId="02E9C52E" w14:textId="77777777" w:rsidR="008224D8" w:rsidRPr="008224D8" w:rsidRDefault="008224D8" w:rsidP="008224D8">
      <w:pPr>
        <w:pStyle w:val="CRCoverPage"/>
        <w:spacing w:after="0"/>
        <w:ind w:left="100"/>
        <w:rPr>
          <w:rFonts w:ascii="Times New Roman" w:hAnsi="Times New Roman"/>
          <w:lang w:eastAsia="zh-CN"/>
        </w:rPr>
      </w:pPr>
    </w:p>
    <w:p w14:paraId="5D3E261D" w14:textId="1E1885E6" w:rsidR="008224D8" w:rsidRPr="008224D8" w:rsidRDefault="008224D8" w:rsidP="008224D8">
      <w:pPr>
        <w:pStyle w:val="CRCoverPage"/>
        <w:spacing w:after="0"/>
        <w:ind w:left="100"/>
        <w:rPr>
          <w:rFonts w:ascii="Times New Roman" w:hAnsi="Times New Roman"/>
          <w:lang w:eastAsia="zh-CN"/>
        </w:rPr>
      </w:pPr>
      <w:r w:rsidRPr="008224D8">
        <w:rPr>
          <w:rFonts w:ascii="Times New Roman" w:hAnsi="Times New Roman"/>
          <w:lang w:eastAsia="zh-CN"/>
        </w:rPr>
        <w:t xml:space="preserve">A new NgapIeType data type is proposed to be defined for the </w:t>
      </w:r>
      <w:r>
        <w:rPr>
          <w:rFonts w:ascii="Times New Roman" w:hAnsi="Times New Roman"/>
          <w:lang w:eastAsia="zh-CN"/>
        </w:rPr>
        <w:t>MBSSession</w:t>
      </w:r>
      <w:r w:rsidRPr="008224D8">
        <w:rPr>
          <w:rFonts w:ascii="Times New Roman" w:hAnsi="Times New Roman"/>
          <w:lang w:eastAsia="zh-CN"/>
        </w:rPr>
        <w:t xml:space="preserve"> API, rather than using the same data type defined for the AMF Communication services, given that the set of NGAP IEs types used for both AMF APIs are fully disjoint.</w:t>
      </w:r>
    </w:p>
    <w:p w14:paraId="152416FD" w14:textId="77777777" w:rsidR="008224D8" w:rsidRPr="008224D8" w:rsidRDefault="008224D8" w:rsidP="00CD2478">
      <w:pPr>
        <w:pStyle w:val="CRCoverPage"/>
        <w:rPr>
          <w:b/>
        </w:rPr>
      </w:pPr>
    </w:p>
    <w:p w14:paraId="3D17A665" w14:textId="289C286A" w:rsidR="00CD2478" w:rsidRPr="006B5418" w:rsidRDefault="008224D8" w:rsidP="00CD2478">
      <w:pPr>
        <w:pStyle w:val="CRCoverPage"/>
        <w:rPr>
          <w:b/>
          <w:lang w:val="en-US"/>
        </w:rPr>
      </w:pPr>
      <w:r>
        <w:rPr>
          <w:b/>
          <w:lang w:val="en-US"/>
        </w:rPr>
        <w:t>2</w:t>
      </w:r>
      <w:r w:rsidR="00CD2478" w:rsidRPr="006B5418">
        <w:rPr>
          <w:b/>
          <w:lang w:val="en-US"/>
        </w:rPr>
        <w:t>. Proposal</w:t>
      </w:r>
    </w:p>
    <w:p w14:paraId="4F574AD4" w14:textId="4B4C846D" w:rsidR="00CD2478" w:rsidRPr="006B5418" w:rsidRDefault="008A5E86" w:rsidP="00CD2478">
      <w:pPr>
        <w:rPr>
          <w:lang w:val="en-US"/>
        </w:rPr>
      </w:pPr>
      <w:r w:rsidRPr="006B5418">
        <w:rPr>
          <w:lang w:val="en-US"/>
        </w:rPr>
        <w:t xml:space="preserve">It is proposed to agree the following changes to 3GPP TS </w:t>
      </w:r>
      <w:r w:rsidR="008B61F6">
        <w:rPr>
          <w:lang w:val="en-US"/>
        </w:rPr>
        <w:t>29.532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4E13E3AC" w14:textId="77777777" w:rsidR="00311DDD" w:rsidRDefault="00311DDD"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7B537BE" w14:textId="77777777" w:rsidR="00311DDD" w:rsidRPr="00052626" w:rsidRDefault="00311DDD" w:rsidP="00311DDD">
      <w:pPr>
        <w:pStyle w:val="Heading1"/>
      </w:pPr>
      <w:bookmarkStart w:id="1" w:name="_Toc81558520"/>
      <w:bookmarkStart w:id="2" w:name="_Toc85876971"/>
      <w:bookmarkStart w:id="3" w:name="_Toc88681423"/>
      <w:bookmarkStart w:id="4" w:name="_Toc89678110"/>
      <w:bookmarkStart w:id="5" w:name="_Toc94107055"/>
      <w:bookmarkStart w:id="6" w:name="_Toc85876998"/>
      <w:bookmarkStart w:id="7" w:name="_Toc88681450"/>
      <w:bookmarkStart w:id="8" w:name="_Toc89678137"/>
      <w:bookmarkStart w:id="9" w:name="_Toc94107082"/>
      <w:r w:rsidRPr="00052626">
        <w:t>2</w:t>
      </w:r>
      <w:r w:rsidRPr="00052626">
        <w:tab/>
        <w:t>References</w:t>
      </w:r>
      <w:bookmarkEnd w:id="1"/>
      <w:bookmarkEnd w:id="2"/>
      <w:bookmarkEnd w:id="3"/>
      <w:bookmarkEnd w:id="4"/>
      <w:bookmarkEnd w:id="5"/>
    </w:p>
    <w:p w14:paraId="5E285906" w14:textId="77777777" w:rsidR="00311DDD" w:rsidRPr="00052626" w:rsidRDefault="00311DDD" w:rsidP="00311DDD">
      <w:r w:rsidRPr="00052626">
        <w:t>The following documents contain provisions which, through reference in this text, constitute provisions of the present document.</w:t>
      </w:r>
    </w:p>
    <w:p w14:paraId="4CEC35B0" w14:textId="77777777" w:rsidR="00311DDD" w:rsidRPr="00052626" w:rsidRDefault="00311DDD" w:rsidP="00311DDD">
      <w:pPr>
        <w:pStyle w:val="B1"/>
      </w:pPr>
      <w:bookmarkStart w:id="10" w:name="OLE_LINK1"/>
      <w:bookmarkStart w:id="11" w:name="OLE_LINK2"/>
      <w:bookmarkStart w:id="12" w:name="OLE_LINK3"/>
      <w:bookmarkStart w:id="13" w:name="OLE_LINK4"/>
      <w:r w:rsidRPr="00052626">
        <w:t>-</w:t>
      </w:r>
      <w:r w:rsidRPr="00052626">
        <w:tab/>
        <w:t>References are either specific (identified by date of publication, edition number, version number, etc.) or non</w:t>
      </w:r>
      <w:r w:rsidRPr="00052626">
        <w:noBreakHyphen/>
        <w:t>specific.</w:t>
      </w:r>
    </w:p>
    <w:p w14:paraId="1CD47A1B" w14:textId="77777777" w:rsidR="00311DDD" w:rsidRPr="00052626" w:rsidRDefault="00311DDD" w:rsidP="00311DDD">
      <w:pPr>
        <w:pStyle w:val="B1"/>
      </w:pPr>
      <w:r w:rsidRPr="00052626">
        <w:t>-</w:t>
      </w:r>
      <w:r w:rsidRPr="00052626">
        <w:tab/>
        <w:t>For a specific reference, subsequent revisions do not apply.</w:t>
      </w:r>
    </w:p>
    <w:p w14:paraId="1E5D1722" w14:textId="77777777" w:rsidR="00311DDD" w:rsidRPr="00052626" w:rsidRDefault="00311DDD" w:rsidP="00311DDD">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bookmarkEnd w:id="10"/>
    <w:bookmarkEnd w:id="11"/>
    <w:bookmarkEnd w:id="12"/>
    <w:bookmarkEnd w:id="13"/>
    <w:p w14:paraId="744D251A" w14:textId="77777777" w:rsidR="00311DDD" w:rsidRPr="00052626" w:rsidRDefault="00311DDD" w:rsidP="00311DDD">
      <w:pPr>
        <w:pStyle w:val="EX"/>
      </w:pPr>
      <w:r w:rsidRPr="00052626">
        <w:t>[1]</w:t>
      </w:r>
      <w:r w:rsidRPr="00052626">
        <w:tab/>
        <w:t>3GPP TR 21.905: "Vocabulary for 3GPP Specifications".</w:t>
      </w:r>
    </w:p>
    <w:p w14:paraId="4E9547A9" w14:textId="77777777" w:rsidR="00311DDD" w:rsidRPr="00052626" w:rsidRDefault="00311DDD" w:rsidP="00311DDD">
      <w:pPr>
        <w:pStyle w:val="EX"/>
      </w:pPr>
      <w:r w:rsidRPr="00052626">
        <w:lastRenderedPageBreak/>
        <w:t>[2]</w:t>
      </w:r>
      <w:r w:rsidRPr="00052626">
        <w:tab/>
        <w:t>3GPP TS 23.501: "System Architecture for the 5G System; Stage 2".</w:t>
      </w:r>
    </w:p>
    <w:p w14:paraId="4FEB09EA" w14:textId="77777777" w:rsidR="00311DDD" w:rsidRPr="00052626" w:rsidRDefault="00311DDD" w:rsidP="00311DDD">
      <w:pPr>
        <w:pStyle w:val="EX"/>
      </w:pPr>
      <w:r w:rsidRPr="00052626">
        <w:t>[3]</w:t>
      </w:r>
      <w:r w:rsidRPr="00052626">
        <w:tab/>
        <w:t>3GPP TS 23.502: "Procedures for the 5G System; Stage 2".</w:t>
      </w:r>
    </w:p>
    <w:p w14:paraId="06E848F4" w14:textId="77777777" w:rsidR="00311DDD" w:rsidRPr="00052626" w:rsidRDefault="00311DDD" w:rsidP="00311DDD">
      <w:pPr>
        <w:pStyle w:val="EX"/>
      </w:pPr>
      <w:r w:rsidRPr="00052626">
        <w:t>[4]</w:t>
      </w:r>
      <w:r w:rsidRPr="00052626">
        <w:tab/>
        <w:t>3GPP TS 29.500: "5G System; Technical Realization of Service Based Architecture; Stage 3".</w:t>
      </w:r>
    </w:p>
    <w:p w14:paraId="18435E2F" w14:textId="77777777" w:rsidR="00311DDD" w:rsidRPr="00052626" w:rsidRDefault="00311DDD" w:rsidP="00311DDD">
      <w:pPr>
        <w:pStyle w:val="EX"/>
      </w:pPr>
      <w:r w:rsidRPr="00052626">
        <w:t>[5]</w:t>
      </w:r>
      <w:r w:rsidRPr="00052626">
        <w:tab/>
        <w:t>3GPP TS 29.501: "5G System; Principles and Guidelines for Services Definition; Stage 3".</w:t>
      </w:r>
    </w:p>
    <w:p w14:paraId="6B80E49F" w14:textId="77777777" w:rsidR="00311DDD" w:rsidRPr="00052626" w:rsidRDefault="00311DDD" w:rsidP="00311DDD">
      <w:pPr>
        <w:pStyle w:val="EX"/>
      </w:pPr>
      <w:r w:rsidRPr="00052626">
        <w:rPr>
          <w:snapToGrid w:val="0"/>
        </w:rPr>
        <w:t>[6]</w:t>
      </w:r>
      <w:r w:rsidRPr="00052626">
        <w:rPr>
          <w:snapToGrid w:val="0"/>
        </w:rPr>
        <w:tab/>
      </w:r>
      <w:r w:rsidRPr="00052626">
        <w:t xml:space="preserve">OpenAPI: "OpenAPI Specification Version 3.0.0", </w:t>
      </w:r>
      <w:hyperlink r:id="rId8" w:history="1">
        <w:r w:rsidRPr="00052626">
          <w:rPr>
            <w:rStyle w:val="Hyperlink"/>
          </w:rPr>
          <w:t>https://spec.openapis.org/oas/v3.0.0</w:t>
        </w:r>
      </w:hyperlink>
      <w:r w:rsidRPr="00052626">
        <w:t>.</w:t>
      </w:r>
    </w:p>
    <w:p w14:paraId="4ACFA6C4" w14:textId="77777777" w:rsidR="00311DDD" w:rsidRPr="00052626" w:rsidRDefault="00311DDD" w:rsidP="00311DDD">
      <w:pPr>
        <w:pStyle w:val="EX"/>
      </w:pPr>
      <w:r w:rsidRPr="00052626">
        <w:t>[7]</w:t>
      </w:r>
      <w:r w:rsidRPr="00052626">
        <w:tab/>
        <w:t>3GPP TR 21.900: "Technical Specification Group working methods".</w:t>
      </w:r>
    </w:p>
    <w:p w14:paraId="1B3D828D" w14:textId="77777777" w:rsidR="00311DDD" w:rsidRPr="00052626" w:rsidRDefault="00311DDD" w:rsidP="00311DDD">
      <w:pPr>
        <w:pStyle w:val="EX"/>
      </w:pPr>
      <w:r w:rsidRPr="00052626">
        <w:t>[8]</w:t>
      </w:r>
      <w:r w:rsidRPr="00052626">
        <w:tab/>
        <w:t>3GPP TS 33.501: "Security architecture and procedures for 5G system".</w:t>
      </w:r>
    </w:p>
    <w:p w14:paraId="21C60A6E" w14:textId="77777777" w:rsidR="00311DDD" w:rsidRPr="00052626" w:rsidRDefault="00311DDD" w:rsidP="00311DDD">
      <w:pPr>
        <w:pStyle w:val="EX"/>
      </w:pPr>
      <w:r w:rsidRPr="00052626">
        <w:t>[9]</w:t>
      </w:r>
      <w:r w:rsidRPr="00052626">
        <w:tab/>
        <w:t>IETF RFC 6749: "The OAuth 2.0 Authorization Framework".</w:t>
      </w:r>
    </w:p>
    <w:p w14:paraId="458AE212" w14:textId="77777777" w:rsidR="00311DDD" w:rsidRPr="00052626" w:rsidRDefault="00311DDD" w:rsidP="00311DDD">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7C0FAAA5" w14:textId="77777777" w:rsidR="00311DDD" w:rsidRPr="00052626" w:rsidRDefault="00311DDD" w:rsidP="00311DDD">
      <w:pPr>
        <w:pStyle w:val="EX"/>
        <w:rPr>
          <w:lang w:eastAsia="zh-CN"/>
        </w:rPr>
      </w:pPr>
      <w:r w:rsidRPr="00052626">
        <w:t>[</w:t>
      </w:r>
      <w:r w:rsidRPr="00052626">
        <w:rPr>
          <w:lang w:eastAsia="zh-CN"/>
        </w:rPr>
        <w:t>11</w:t>
      </w:r>
      <w:r w:rsidRPr="00052626">
        <w:t>]</w:t>
      </w:r>
      <w:r w:rsidRPr="00052626">
        <w:tab/>
        <w:t>IETF RFC 7540: "Hypertext Transfer Protocol Version 2 (HTTP/2)".</w:t>
      </w:r>
    </w:p>
    <w:p w14:paraId="0012818B" w14:textId="77777777" w:rsidR="00311DDD" w:rsidRPr="00052626" w:rsidRDefault="00311DDD" w:rsidP="00311DDD">
      <w:pPr>
        <w:keepLines/>
        <w:ind w:left="1702" w:hanging="1418"/>
        <w:rPr>
          <w:lang w:eastAsia="zh-CN"/>
        </w:rPr>
      </w:pPr>
      <w:r w:rsidRPr="00052626">
        <w:rPr>
          <w:lang w:eastAsia="zh-CN"/>
        </w:rPr>
        <w:t>[12]</w:t>
      </w:r>
      <w:r w:rsidRPr="00052626">
        <w:rPr>
          <w:lang w:eastAsia="zh-CN"/>
        </w:rPr>
        <w:tab/>
        <w:t>IETF RFC 8259: "The JavaScript Object Notation (JSON) Data Interchange Format".</w:t>
      </w:r>
    </w:p>
    <w:p w14:paraId="61005FE0" w14:textId="77777777" w:rsidR="00311DDD" w:rsidRPr="00052626" w:rsidRDefault="00311DDD" w:rsidP="00311DDD">
      <w:pPr>
        <w:keepLines/>
        <w:ind w:left="1702" w:hanging="1418"/>
        <w:rPr>
          <w:lang w:eastAsia="zh-CN"/>
        </w:rPr>
      </w:pPr>
      <w:r w:rsidRPr="00052626">
        <w:rPr>
          <w:lang w:eastAsia="zh-CN"/>
        </w:rPr>
        <w:t>[13]</w:t>
      </w:r>
      <w:r w:rsidRPr="00052626">
        <w:rPr>
          <w:lang w:eastAsia="zh-CN"/>
        </w:rPr>
        <w:tab/>
        <w:t>IETF RFC 7807: "Problem Details for HTTP APIs".</w:t>
      </w:r>
    </w:p>
    <w:p w14:paraId="666AFEEC" w14:textId="77777777" w:rsidR="00311DDD" w:rsidRPr="00052626" w:rsidRDefault="00311DDD" w:rsidP="00311DDD">
      <w:pPr>
        <w:pStyle w:val="EX"/>
      </w:pPr>
      <w:r w:rsidRPr="00052626">
        <w:t>[14]</w:t>
      </w:r>
      <w:r w:rsidRPr="00052626">
        <w:tab/>
        <w:t>3GPP TS 23.247: "Architectural enhancements for 5G multicast-broadcast services; Stage 2".</w:t>
      </w:r>
    </w:p>
    <w:p w14:paraId="31C29673" w14:textId="77777777" w:rsidR="00311DDD" w:rsidRPr="00052626" w:rsidRDefault="00311DDD" w:rsidP="00311DDD">
      <w:pPr>
        <w:pStyle w:val="EX"/>
        <w:rPr>
          <w:lang w:eastAsia="zh-CN"/>
        </w:rPr>
      </w:pPr>
      <w:r w:rsidRPr="00052626">
        <w:rPr>
          <w:lang w:eastAsia="zh-CN"/>
        </w:rPr>
        <w:t>[16]</w:t>
      </w:r>
      <w:r w:rsidRPr="00052626">
        <w:rPr>
          <w:lang w:eastAsia="zh-CN"/>
        </w:rPr>
        <w:tab/>
        <w:t>IETF RFC 6902: "JavaScript Object Notation (JSON) Patch".</w:t>
      </w:r>
    </w:p>
    <w:p w14:paraId="11129724" w14:textId="77777777" w:rsidR="00311DDD" w:rsidRPr="00052626" w:rsidRDefault="00311DDD" w:rsidP="00311DDD">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113CFFFF" w14:textId="77777777" w:rsidR="00311DDD" w:rsidRPr="00052626" w:rsidRDefault="00311DDD" w:rsidP="00311DDD">
      <w:pPr>
        <w:pStyle w:val="EX"/>
      </w:pPr>
      <w:r w:rsidRPr="00052626">
        <w:t>[18]</w:t>
      </w:r>
      <w:r w:rsidRPr="00052626">
        <w:tab/>
        <w:t>3GPP TS 29.571: "5G System; Common Data Types for Service Based Interfaces; Stage 3".</w:t>
      </w:r>
    </w:p>
    <w:p w14:paraId="6C358ACA" w14:textId="77777777" w:rsidR="00311DDD" w:rsidRPr="00052626" w:rsidRDefault="00311DDD" w:rsidP="00311DDD">
      <w:pPr>
        <w:pStyle w:val="EX"/>
      </w:pPr>
      <w:r w:rsidRPr="00052626">
        <w:t>[19]</w:t>
      </w:r>
      <w:r w:rsidRPr="00052626">
        <w:tab/>
        <w:t>3GPP TS 29.274: "3GPP Evolved Packet System (EPS); Evolved General Packet Radio Service (GPRS) Tunnelling Protocol for Control plane (GTPv2-C); Stage 3".</w:t>
      </w:r>
    </w:p>
    <w:p w14:paraId="19817DEE" w14:textId="2F78F3AA" w:rsidR="00311DDD" w:rsidRDefault="00311DDD" w:rsidP="00311DDD">
      <w:pPr>
        <w:pStyle w:val="EX"/>
        <w:rPr>
          <w:ins w:id="14" w:author="Bruno Landais" w:date="2022-01-31T14:52:00Z"/>
        </w:rPr>
      </w:pPr>
      <w:ins w:id="15" w:author="Bruno Landais" w:date="2022-01-31T13:56:00Z">
        <w:r w:rsidRPr="003B2883">
          <w:t>[</w:t>
        </w:r>
        <w:r>
          <w:t>x</w:t>
        </w:r>
        <w:r w:rsidRPr="003B2883">
          <w:t>]</w:t>
        </w:r>
        <w:r w:rsidRPr="003B2883">
          <w:tab/>
          <w:t>3GPP</w:t>
        </w:r>
        <w:r>
          <w:t> </w:t>
        </w:r>
        <w:r w:rsidRPr="003B2883">
          <w:t>TS</w:t>
        </w:r>
        <w:r>
          <w:t> </w:t>
        </w:r>
        <w:r w:rsidRPr="003B2883">
          <w:t>38.413: "NG Radio Access Network (NG-RAN); NG Application Protocol (NGAP)".</w:t>
        </w:r>
      </w:ins>
    </w:p>
    <w:p w14:paraId="2B7373DD" w14:textId="289DDA07" w:rsidR="003B4C34" w:rsidRDefault="003B4C34" w:rsidP="003B4C34">
      <w:pPr>
        <w:pStyle w:val="EX"/>
        <w:rPr>
          <w:ins w:id="16" w:author="Bruno Landais" w:date="2022-01-31T14:53:00Z"/>
          <w:snapToGrid w:val="0"/>
        </w:rPr>
      </w:pPr>
      <w:ins w:id="17" w:author="Bruno Landais" w:date="2022-01-31T14:52:00Z">
        <w:r>
          <w:rPr>
            <w:snapToGrid w:val="0"/>
          </w:rPr>
          <w:t>[y]</w:t>
        </w:r>
        <w:r>
          <w:rPr>
            <w:snapToGrid w:val="0"/>
          </w:rPr>
          <w:tab/>
          <w:t>IETF RFC 2387: "The MIME Multipart/Related Content-type".</w:t>
        </w:r>
      </w:ins>
    </w:p>
    <w:p w14:paraId="53F51501" w14:textId="3E025672" w:rsidR="003B4C34" w:rsidRDefault="003B4C34" w:rsidP="003B4C34">
      <w:pPr>
        <w:pStyle w:val="EX"/>
        <w:rPr>
          <w:ins w:id="18" w:author="Bruno Landais" w:date="2022-01-31T14:53:00Z"/>
          <w:snapToGrid w:val="0"/>
          <w:lang w:eastAsia="en-GB"/>
        </w:rPr>
      </w:pPr>
      <w:ins w:id="19" w:author="Bruno Landais" w:date="2022-01-31T14:53:00Z">
        <w:r>
          <w:rPr>
            <w:snapToGrid w:val="0"/>
          </w:rPr>
          <w:t>[z]</w:t>
        </w:r>
        <w:r>
          <w:rPr>
            <w:snapToGrid w:val="0"/>
          </w:rPr>
          <w:tab/>
          <w:t>IETF RFC 2045: "Multipurpose Internet Mail Extensions (MIME) Part One: Format of Internet Message Bodies".</w:t>
        </w:r>
      </w:ins>
    </w:p>
    <w:p w14:paraId="4AC1F52A" w14:textId="77777777" w:rsidR="003B4C34" w:rsidRDefault="003B4C34" w:rsidP="003B4C34">
      <w:pPr>
        <w:pStyle w:val="EX"/>
        <w:rPr>
          <w:ins w:id="20" w:author="Bruno Landais" w:date="2022-01-31T14:52:00Z"/>
          <w:snapToGrid w:val="0"/>
          <w:lang w:eastAsia="en-GB"/>
        </w:rPr>
      </w:pPr>
    </w:p>
    <w:p w14:paraId="4BCCDF83" w14:textId="312D1089" w:rsidR="00B01A37" w:rsidRPr="006B5418" w:rsidRDefault="00B01A37" w:rsidP="00B01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FA2A87" w14:textId="63796755" w:rsidR="00311DDD" w:rsidRPr="00052626" w:rsidRDefault="00311DDD" w:rsidP="00311DDD">
      <w:pPr>
        <w:pStyle w:val="Heading4"/>
      </w:pPr>
      <w:r w:rsidRPr="00052626">
        <w:t>5.3.2.5</w:t>
      </w:r>
      <w:r w:rsidRPr="00052626">
        <w:tab/>
        <w:t>ContextUpdate</w:t>
      </w:r>
      <w:bookmarkEnd w:id="6"/>
      <w:bookmarkEnd w:id="7"/>
      <w:bookmarkEnd w:id="8"/>
      <w:bookmarkEnd w:id="9"/>
    </w:p>
    <w:p w14:paraId="2C3E35FD" w14:textId="77777777" w:rsidR="00311DDD" w:rsidRPr="00052626" w:rsidRDefault="00311DDD" w:rsidP="00311DDD">
      <w:pPr>
        <w:pStyle w:val="Heading5"/>
      </w:pPr>
      <w:bookmarkStart w:id="21" w:name="_Toc85876999"/>
      <w:bookmarkStart w:id="22" w:name="_Toc88681451"/>
      <w:bookmarkStart w:id="23" w:name="_Toc89678138"/>
      <w:bookmarkStart w:id="24" w:name="_Toc94107083"/>
      <w:r w:rsidRPr="00052626">
        <w:t>5.3.2.5.1</w:t>
      </w:r>
      <w:r w:rsidRPr="00052626">
        <w:tab/>
        <w:t>General</w:t>
      </w:r>
      <w:bookmarkEnd w:id="21"/>
      <w:bookmarkEnd w:id="22"/>
      <w:bookmarkEnd w:id="23"/>
      <w:bookmarkEnd w:id="24"/>
    </w:p>
    <w:p w14:paraId="69AA068C" w14:textId="77777777" w:rsidR="00311DDD" w:rsidRPr="00052626" w:rsidRDefault="00311DDD" w:rsidP="00311DDD">
      <w:r w:rsidRPr="00052626">
        <w:t>The ContextUpdate service operation shall be used to start or terminate MBS data reception for a multicast MBS session.</w:t>
      </w:r>
    </w:p>
    <w:p w14:paraId="3ACA0852" w14:textId="77777777" w:rsidR="00311DDD" w:rsidRPr="00052626" w:rsidRDefault="00311DDD" w:rsidP="00311DDD">
      <w:r w:rsidRPr="00052626">
        <w:t>It is used in the following procedures:</w:t>
      </w:r>
    </w:p>
    <w:p w14:paraId="73ADF4FF" w14:textId="77777777" w:rsidR="00311DDD" w:rsidRPr="00052626" w:rsidRDefault="00311DDD" w:rsidP="00311DDD">
      <w:pPr>
        <w:pStyle w:val="B1"/>
      </w:pPr>
      <w:r w:rsidRPr="00052626">
        <w:t>-</w:t>
      </w:r>
      <w:r w:rsidRPr="00052626">
        <w:tab/>
        <w:t>to start MBS data reception:</w:t>
      </w:r>
    </w:p>
    <w:p w14:paraId="739CD837" w14:textId="77777777" w:rsidR="00311DDD" w:rsidRPr="00052626" w:rsidRDefault="00311DDD" w:rsidP="00311DDD">
      <w:pPr>
        <w:pStyle w:val="B2"/>
      </w:pPr>
      <w:r w:rsidRPr="00052626">
        <w:t>-</w:t>
      </w:r>
      <w:r w:rsidRPr="00052626">
        <w:tab/>
        <w:t>Multicast session join and session establishment procedure (see clause 7.2.1.3 of 3GPP TS 23.247 [14])</w:t>
      </w:r>
    </w:p>
    <w:p w14:paraId="631FA04D" w14:textId="77777777" w:rsidR="00311DDD" w:rsidRPr="00052626" w:rsidRDefault="00311DDD" w:rsidP="00311DDD">
      <w:pPr>
        <w:pStyle w:val="B2"/>
      </w:pPr>
      <w:r w:rsidRPr="00052626">
        <w:t>-</w:t>
      </w:r>
      <w:r w:rsidRPr="00052626">
        <w:tab/>
        <w:t>Establishment of shared delivery toward RAN node (see clause 7.2.1.4 of 3GPP TS 23.247 [14])</w:t>
      </w:r>
    </w:p>
    <w:p w14:paraId="4F55A095" w14:textId="77777777" w:rsidR="00311DDD" w:rsidRPr="00052626" w:rsidRDefault="00311DDD" w:rsidP="00311DDD">
      <w:pPr>
        <w:pStyle w:val="B2"/>
      </w:pPr>
      <w:r w:rsidRPr="00052626">
        <w:t>-</w:t>
      </w:r>
      <w:r w:rsidRPr="00052626">
        <w:tab/>
        <w:t>Xn based handover from MBS supporting NG-RAN node (see clause 7.2.3.2 of 3GPP TS 23.247 [14])</w:t>
      </w:r>
    </w:p>
    <w:p w14:paraId="22FE6293" w14:textId="77777777" w:rsidR="00311DDD" w:rsidRPr="00052626" w:rsidRDefault="00311DDD" w:rsidP="00311DDD">
      <w:pPr>
        <w:pStyle w:val="B2"/>
      </w:pPr>
      <w:r w:rsidRPr="00052626">
        <w:t>-</w:t>
      </w:r>
      <w:r w:rsidRPr="00052626">
        <w:tab/>
        <w:t>N2 based handover from MBS supporting NG-RAN node (see clause 7.2.3.3 of 3GPP TS 23.247 [14])</w:t>
      </w:r>
    </w:p>
    <w:p w14:paraId="14187134" w14:textId="77777777" w:rsidR="00311DDD" w:rsidRPr="00052626" w:rsidRDefault="00311DDD" w:rsidP="00311DDD">
      <w:pPr>
        <w:pStyle w:val="B2"/>
      </w:pPr>
      <w:r w:rsidRPr="00052626">
        <w:lastRenderedPageBreak/>
        <w:t>-</w:t>
      </w:r>
      <w:r w:rsidRPr="00052626">
        <w:tab/>
        <w:t>MBS session activation procedure (see clause 7.2.5.2 of 3GPP TS 23.247 [14])</w:t>
      </w:r>
    </w:p>
    <w:p w14:paraId="08BB9C87" w14:textId="77777777" w:rsidR="00311DDD" w:rsidRPr="00052626" w:rsidRDefault="00311DDD" w:rsidP="00311DDD">
      <w:pPr>
        <w:pStyle w:val="B1"/>
      </w:pPr>
      <w:r w:rsidRPr="00052626">
        <w:t>-</w:t>
      </w:r>
      <w:r w:rsidRPr="00052626">
        <w:tab/>
        <w:t>to terminate MBS data reception:</w:t>
      </w:r>
    </w:p>
    <w:p w14:paraId="2070A935" w14:textId="77777777" w:rsidR="00311DDD" w:rsidRPr="00052626" w:rsidRDefault="00311DDD" w:rsidP="00311DDD">
      <w:pPr>
        <w:pStyle w:val="B2"/>
      </w:pPr>
      <w:r w:rsidRPr="00052626">
        <w:t>-</w:t>
      </w:r>
      <w:r w:rsidRPr="00052626">
        <w:tab/>
        <w:t>MBS session Leave (see clause 7.2.2.2 of 3GPP TS 23.247 [14]);</w:t>
      </w:r>
    </w:p>
    <w:p w14:paraId="1D1818A5" w14:textId="77777777" w:rsidR="00311DDD" w:rsidRPr="00052626" w:rsidRDefault="00311DDD" w:rsidP="00311DDD">
      <w:pPr>
        <w:pStyle w:val="B2"/>
      </w:pPr>
      <w:r w:rsidRPr="00052626">
        <w:t>-</w:t>
      </w:r>
      <w:r w:rsidRPr="00052626">
        <w:tab/>
        <w:t>SMF removing joined UEs from MBS session (see clause 7.2.2.3 of 3GPP TS 23.247 [14]);</w:t>
      </w:r>
    </w:p>
    <w:p w14:paraId="407622DF" w14:textId="77777777" w:rsidR="00311DDD" w:rsidRPr="00052626" w:rsidRDefault="00311DDD" w:rsidP="00311DDD">
      <w:pPr>
        <w:pStyle w:val="B2"/>
      </w:pPr>
      <w:r w:rsidRPr="00052626">
        <w:t>-</w:t>
      </w:r>
      <w:r w:rsidRPr="00052626">
        <w:tab/>
        <w:t>Release of shared delivery toward RAN node (see clause 7.2.2.4 of 3GPP TS 23.247 [14]);</w:t>
      </w:r>
    </w:p>
    <w:p w14:paraId="0F248FF1" w14:textId="77777777" w:rsidR="00311DDD" w:rsidRPr="00052626" w:rsidRDefault="00311DDD" w:rsidP="00311DDD">
      <w:r w:rsidRPr="00052626">
        <w:t>The NF Service Consumer (e.g. AMF or SMF) shall update the MBS session context to start or terminate the MBS data reception of an MBS session by using the HTTP POST method as shown in Figure 5.3.2.5.1-1.</w:t>
      </w:r>
    </w:p>
    <w:p w14:paraId="08B2DC9B" w14:textId="77777777" w:rsidR="00311DDD" w:rsidRPr="00052626" w:rsidRDefault="00311DDD" w:rsidP="00311DDD">
      <w:pPr>
        <w:pStyle w:val="TH"/>
      </w:pPr>
      <w:r w:rsidRPr="00052626">
        <w:object w:dxaOrig="8711" w:dyaOrig="2141" w14:anchorId="05659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5pt" o:ole="">
            <v:imagedata r:id="rId9" o:title=""/>
          </v:shape>
          <o:OLEObject Type="Embed" ProgID="Visio.Drawing.11" ShapeID="_x0000_i1025" DrawAspect="Content" ObjectID="_1705905553" r:id="rId10"/>
        </w:object>
      </w:r>
    </w:p>
    <w:p w14:paraId="50C5E7CC" w14:textId="77777777" w:rsidR="00311DDD" w:rsidRPr="00052626" w:rsidRDefault="00311DDD" w:rsidP="00311DDD">
      <w:pPr>
        <w:pStyle w:val="TF"/>
      </w:pPr>
      <w:r w:rsidRPr="00052626">
        <w:t>Figure 5.3.2.5.1-1: Multicast MBS session Context Update</w:t>
      </w:r>
    </w:p>
    <w:p w14:paraId="535A4D82" w14:textId="77777777" w:rsidR="00311DDD" w:rsidRPr="00052626" w:rsidRDefault="00311DDD" w:rsidP="00311DDD">
      <w:pPr>
        <w:pStyle w:val="B1"/>
      </w:pPr>
      <w:r w:rsidRPr="00052626">
        <w:t>1.</w:t>
      </w:r>
      <w:r w:rsidRPr="00052626">
        <w:tab/>
        <w:t xml:space="preserve">The NF Service Consumer shall send a POST request targeting the /mbs-sessions/contexts/update resource. The payload body of the POST request </w:t>
      </w:r>
      <w:r>
        <w:t>(ContextUpdateReqData structure)</w:t>
      </w:r>
      <w:r w:rsidRPr="00052626">
        <w:t xml:space="preserve"> shall contain</w:t>
      </w:r>
      <w:r w:rsidRPr="00561A29">
        <w:t xml:space="preserve"> </w:t>
      </w:r>
      <w:r>
        <w:t>the following information</w:t>
      </w:r>
      <w:r w:rsidRPr="00052626">
        <w:t>:</w:t>
      </w:r>
    </w:p>
    <w:p w14:paraId="4A5C4A3E" w14:textId="77777777" w:rsidR="00311DDD" w:rsidRDefault="00311DDD" w:rsidP="00311DDD">
      <w:pPr>
        <w:pStyle w:val="B2"/>
      </w:pPr>
      <w:r>
        <w:t>-</w:t>
      </w:r>
      <w:r>
        <w:tab/>
      </w:r>
      <w:r w:rsidRPr="00052626">
        <w:rPr>
          <w:rFonts w:cs="Arial"/>
          <w:szCs w:val="18"/>
        </w:rPr>
        <w:t>NF Instance ID of the NF Service Consumer</w:t>
      </w:r>
      <w:r>
        <w:rPr>
          <w:rFonts w:cs="Arial"/>
          <w:szCs w:val="18"/>
        </w:rPr>
        <w:t>;</w:t>
      </w:r>
    </w:p>
    <w:p w14:paraId="51991A71" w14:textId="77777777" w:rsidR="00311DDD" w:rsidRDefault="00311DDD" w:rsidP="00311DDD">
      <w:pPr>
        <w:pStyle w:val="B2"/>
      </w:pPr>
      <w:r w:rsidRPr="00052626">
        <w:t>-</w:t>
      </w:r>
      <w:r w:rsidRPr="00052626">
        <w:tab/>
        <w:t>MBS Session ID;</w:t>
      </w:r>
    </w:p>
    <w:p w14:paraId="79984CCB" w14:textId="77777777" w:rsidR="00311DDD" w:rsidRPr="00052626" w:rsidRDefault="00311DDD" w:rsidP="00311DDD">
      <w:pPr>
        <w:pStyle w:val="B2"/>
      </w:pPr>
      <w:r>
        <w:t>-</w:t>
      </w:r>
      <w:r>
        <w:tab/>
        <w:t xml:space="preserve">Area Session ID, for a location dependent MBS session; </w:t>
      </w:r>
    </w:p>
    <w:p w14:paraId="62C70F97" w14:textId="77777777" w:rsidR="00311DDD" w:rsidRPr="00052626" w:rsidRDefault="00311DDD" w:rsidP="00311DDD">
      <w:pPr>
        <w:pStyle w:val="B2"/>
      </w:pPr>
      <w:r w:rsidRPr="00052626">
        <w:t>-</w:t>
      </w:r>
      <w:r w:rsidRPr="00052626">
        <w:tab/>
        <w:t>if the NF Service Consumer is the SMF:</w:t>
      </w:r>
    </w:p>
    <w:p w14:paraId="09ADF9D6" w14:textId="77777777" w:rsidR="00311DDD" w:rsidRDefault="00311DDD" w:rsidP="00311DDD">
      <w:pPr>
        <w:pStyle w:val="B3"/>
      </w:pPr>
      <w:r w:rsidRPr="00052626">
        <w:t>-</w:t>
      </w:r>
      <w:r w:rsidRPr="00052626">
        <w:tab/>
        <w:t>requested action (i.e. Start or terminate MBS data reception);</w:t>
      </w:r>
    </w:p>
    <w:p w14:paraId="72564262" w14:textId="77777777" w:rsidR="00311DDD" w:rsidRPr="00052626" w:rsidRDefault="00311DDD" w:rsidP="00311DDD">
      <w:pPr>
        <w:pStyle w:val="B3"/>
      </w:pPr>
      <w:r w:rsidRPr="00052626">
        <w:t>-</w:t>
      </w:r>
      <w:r w:rsidRPr="00052626">
        <w:tab/>
        <w:t>the (UPF) DL GTP-U F-TEID, to be used for starting or terminating MBS data reception, if unicast transport is used over N19mb.</w:t>
      </w:r>
    </w:p>
    <w:p w14:paraId="723D99EB" w14:textId="77777777" w:rsidR="00311DDD" w:rsidRPr="00052626" w:rsidRDefault="00311DDD" w:rsidP="00311DDD">
      <w:pPr>
        <w:pStyle w:val="B2"/>
      </w:pPr>
      <w:r w:rsidRPr="00052626">
        <w:t>-</w:t>
      </w:r>
      <w:r w:rsidRPr="00052626">
        <w:tab/>
        <w:t>if the NF Service Consumer is the AMF:</w:t>
      </w:r>
    </w:p>
    <w:p w14:paraId="4046B100" w14:textId="77777777" w:rsidR="00311DDD" w:rsidRPr="00052626" w:rsidRDefault="00311DDD" w:rsidP="00311DDD">
      <w:pPr>
        <w:pStyle w:val="B3"/>
      </w:pPr>
      <w:r w:rsidRPr="00052626">
        <w:t>-</w:t>
      </w:r>
      <w:r w:rsidRPr="00052626">
        <w:tab/>
        <w:t>RAN Node ID;</w:t>
      </w:r>
    </w:p>
    <w:p w14:paraId="730124BD" w14:textId="2460E374" w:rsidR="00311DDD" w:rsidRDefault="00311DDD" w:rsidP="00311DDD">
      <w:pPr>
        <w:pStyle w:val="B3"/>
      </w:pPr>
      <w:r w:rsidRPr="00052626">
        <w:t>-</w:t>
      </w:r>
      <w:r w:rsidRPr="00052626">
        <w:tab/>
        <w:t xml:space="preserve">N2 </w:t>
      </w:r>
      <w:ins w:id="25" w:author="Bruno Landais" w:date="2022-01-31T13:51:00Z">
        <w:r>
          <w:t xml:space="preserve">MBS Session Management </w:t>
        </w:r>
      </w:ins>
      <w:r w:rsidRPr="00052626">
        <w:t xml:space="preserve">Container </w:t>
      </w:r>
      <w:r w:rsidRPr="00052626">
        <w:rPr>
          <w:lang w:eastAsia="zh-CN"/>
        </w:rPr>
        <w:t>(</w:t>
      </w:r>
      <w:ins w:id="26" w:author="Bruno Landais" w:date="2022-01-31T13:57:00Z">
        <w:r>
          <w:rPr>
            <w:lang w:eastAsia="zh-CN"/>
          </w:rPr>
          <w:t>see</w:t>
        </w:r>
      </w:ins>
      <w:ins w:id="27" w:author="Bruno Landais" w:date="2022-01-31T13:51:00Z">
        <w:r>
          <w:rPr>
            <w:lang w:eastAsia="zh-CN"/>
          </w:rPr>
          <w:t xml:space="preserve"> </w:t>
        </w:r>
      </w:ins>
      <w:ins w:id="28" w:author="Bruno Landais" w:date="2022-01-31T13:52:00Z">
        <w:r>
          <w:rPr>
            <w:lang w:eastAsia="zh-CN"/>
          </w:rPr>
          <w:t>MBS Distribution Setup Request Transfer IE</w:t>
        </w:r>
      </w:ins>
      <w:ins w:id="29" w:author="Bruno Landais" w:date="2022-01-31T13:53:00Z">
        <w:r>
          <w:rPr>
            <w:lang w:eastAsia="zh-CN"/>
          </w:rPr>
          <w:t xml:space="preserve"> </w:t>
        </w:r>
      </w:ins>
      <w:ins w:id="30" w:author="Bruno Landais" w:date="2022-01-31T14:50:00Z">
        <w:r w:rsidR="003B4C34">
          <w:rPr>
            <w:lang w:eastAsia="zh-CN"/>
          </w:rPr>
          <w:t>and</w:t>
        </w:r>
      </w:ins>
      <w:ins w:id="31" w:author="Bruno Landais" w:date="2022-01-31T13:52:00Z">
        <w:r>
          <w:rPr>
            <w:lang w:eastAsia="zh-CN"/>
          </w:rPr>
          <w:t xml:space="preserve"> MBS Distribution Release Request Transfer IE</w:t>
        </w:r>
      </w:ins>
      <w:ins w:id="32" w:author="Bruno Landais" w:date="2022-01-31T13:53:00Z">
        <w:r>
          <w:rPr>
            <w:lang w:eastAsia="zh-CN"/>
          </w:rPr>
          <w:t xml:space="preserve"> specified in clause</w:t>
        </w:r>
      </w:ins>
      <w:ins w:id="33" w:author="Bruno Landais" w:date="2022-01-31T13:54:00Z">
        <w:r>
          <w:rPr>
            <w:lang w:eastAsia="zh-CN"/>
          </w:rPr>
          <w:t>s 9.3.A.a1 and 9.3.A.b1 of 3GPP TS 38.413 [x]</w:t>
        </w:r>
      </w:ins>
      <w:del w:id="34" w:author="Bruno Landais" w:date="2022-01-31T13:57:00Z">
        <w:r w:rsidRPr="00052626" w:rsidDel="00311DDD">
          <w:rPr>
            <w:lang w:eastAsia="zh-CN"/>
          </w:rPr>
          <w:delText>Start or terminate MBS data reception</w:delText>
        </w:r>
      </w:del>
      <w:del w:id="35" w:author="Bruno Landais" w:date="2022-01-31T13:59:00Z">
        <w:r w:rsidRPr="00052626" w:rsidDel="00FF2E65">
          <w:rPr>
            <w:lang w:eastAsia="zh-CN"/>
          </w:rPr>
          <w:delText>, optional GTP Tunnel info for unicast transport</w:delText>
        </w:r>
      </w:del>
      <w:r w:rsidRPr="00052626">
        <w:t>)</w:t>
      </w:r>
      <w:r>
        <w:t xml:space="preserve">, if an N2 </w:t>
      </w:r>
      <w:ins w:id="36" w:author="Bruno Landais" w:date="2022-01-31T13:59:00Z">
        <w:r w:rsidR="00FF2E65">
          <w:t xml:space="preserve">MBS Session Management </w:t>
        </w:r>
      </w:ins>
      <w:r>
        <w:t>Container has been received from the NG-RAN</w:t>
      </w:r>
      <w:r w:rsidRPr="00052626">
        <w:t>;</w:t>
      </w:r>
    </w:p>
    <w:p w14:paraId="0DEB5B67" w14:textId="77777777" w:rsidR="00311DDD" w:rsidRDefault="00311DDD" w:rsidP="00311DDD">
      <w:pPr>
        <w:pStyle w:val="B3"/>
      </w:pPr>
      <w:r>
        <w:t>-</w:t>
      </w:r>
      <w:r>
        <w:tab/>
        <w:t>a Leave Indication, if it is the last NG-RAN controlled by the AMF serving the multicast MBS session.</w:t>
      </w:r>
    </w:p>
    <w:p w14:paraId="191E31E5" w14:textId="77777777" w:rsidR="00311DDD" w:rsidRPr="00052626" w:rsidRDefault="00311DDD" w:rsidP="00311DDD">
      <w:pPr>
        <w:pStyle w:val="B1"/>
      </w:pPr>
      <w:r w:rsidRPr="00052626">
        <w:t>2a.</w:t>
      </w:r>
      <w:r w:rsidRPr="00052626">
        <w:tab/>
        <w:t>On success, a "200 OK" response shall be returned, if additional information needs to be returned in the response. The payload body of the POST response</w:t>
      </w:r>
      <w:r>
        <w:t xml:space="preserve"> (ContextUpdateRspData structure)</w:t>
      </w:r>
      <w:r w:rsidRPr="00052626">
        <w:t xml:space="preserve"> may contain the following parameters:</w:t>
      </w:r>
    </w:p>
    <w:p w14:paraId="366CEFDD" w14:textId="77777777" w:rsidR="00311DDD" w:rsidRPr="00052626" w:rsidRDefault="00311DDD" w:rsidP="00311DDD">
      <w:pPr>
        <w:pStyle w:val="B2"/>
      </w:pPr>
      <w:r w:rsidRPr="00052626">
        <w:t>-</w:t>
      </w:r>
      <w:r w:rsidRPr="00052626">
        <w:tab/>
        <w:t>if the NF Service Consumer is the SMF and it was requested to start MBS data reception:</w:t>
      </w:r>
    </w:p>
    <w:p w14:paraId="0C3ACAAE" w14:textId="77777777" w:rsidR="00311DDD" w:rsidRPr="00052626" w:rsidRDefault="00311DDD" w:rsidP="00311DDD">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467E1D13" w14:textId="77777777" w:rsidR="00311DDD" w:rsidRPr="00052626" w:rsidRDefault="00311DDD" w:rsidP="00311DDD">
      <w:pPr>
        <w:pStyle w:val="B2"/>
      </w:pPr>
      <w:r w:rsidRPr="00052626">
        <w:t>-</w:t>
      </w:r>
      <w:r w:rsidRPr="00052626">
        <w:tab/>
        <w:t>if the NF Service Consumer is the AMF:</w:t>
      </w:r>
    </w:p>
    <w:p w14:paraId="6F2E2DA7" w14:textId="4AC51E49" w:rsidR="00311DDD" w:rsidRPr="00FF2E65" w:rsidRDefault="00311DDD" w:rsidP="00311DDD">
      <w:pPr>
        <w:pStyle w:val="B3"/>
      </w:pPr>
      <w:r w:rsidRPr="00FF2E65">
        <w:t>-</w:t>
      </w:r>
      <w:r w:rsidRPr="00FF2E65">
        <w:tab/>
        <w:t xml:space="preserve">N2 </w:t>
      </w:r>
      <w:ins w:id="37" w:author="Bruno Landais" w:date="2022-01-31T13:59:00Z">
        <w:r w:rsidR="00FF2E65" w:rsidRPr="00FF2E65">
          <w:t xml:space="preserve">MBS Session Management </w:t>
        </w:r>
      </w:ins>
      <w:r w:rsidRPr="00FF2E65">
        <w:t>Container (</w:t>
      </w:r>
      <w:ins w:id="38" w:author="Bruno Landais" w:date="2022-01-31T14:00:00Z">
        <w:r w:rsidR="00FF2E65">
          <w:t xml:space="preserve">see </w:t>
        </w:r>
        <w:r w:rsidR="00FF2E65">
          <w:rPr>
            <w:lang w:eastAsia="zh-CN"/>
          </w:rPr>
          <w:t>MBS Distribution Setup Response Transfer IE</w:t>
        </w:r>
      </w:ins>
      <w:ins w:id="39" w:author="Bruno Landais" w:date="2022-01-31T14:02:00Z">
        <w:r w:rsidR="00FF2E65">
          <w:rPr>
            <w:lang w:eastAsia="zh-CN"/>
          </w:rPr>
          <w:t xml:space="preserve"> or</w:t>
        </w:r>
      </w:ins>
      <w:ins w:id="40" w:author="Bruno Landais" w:date="2022-01-31T14:00:00Z">
        <w:r w:rsidR="00FF2E65">
          <w:rPr>
            <w:lang w:eastAsia="zh-CN"/>
          </w:rPr>
          <w:t xml:space="preserve"> </w:t>
        </w:r>
      </w:ins>
      <w:ins w:id="41" w:author="Bruno Landais" w:date="2022-01-31T14:01:00Z">
        <w:r w:rsidR="00FF2E65">
          <w:rPr>
            <w:lang w:eastAsia="zh-CN"/>
          </w:rPr>
          <w:t>MBS Distribution Setup Unsuccessful Transfer IE</w:t>
        </w:r>
      </w:ins>
      <w:ins w:id="42" w:author="Bruno Landais" w:date="2022-01-31T14:00:00Z">
        <w:r w:rsidR="00FF2E65">
          <w:rPr>
            <w:lang w:eastAsia="zh-CN"/>
          </w:rPr>
          <w:t xml:space="preserve"> specified in clauses 9.3.A.a</w:t>
        </w:r>
      </w:ins>
      <w:ins w:id="43" w:author="Bruno Landais" w:date="2022-01-31T14:03:00Z">
        <w:r w:rsidR="00FF2E65">
          <w:rPr>
            <w:lang w:eastAsia="zh-CN"/>
          </w:rPr>
          <w:t>2</w:t>
        </w:r>
      </w:ins>
      <w:ins w:id="44" w:author="Bruno Landais" w:date="2022-01-31T14:00:00Z">
        <w:r w:rsidR="00FF2E65">
          <w:rPr>
            <w:lang w:eastAsia="zh-CN"/>
          </w:rPr>
          <w:t xml:space="preserve"> and 9.3.A.</w:t>
        </w:r>
      </w:ins>
      <w:ins w:id="45" w:author="Bruno Landais" w:date="2022-01-31T14:03:00Z">
        <w:r w:rsidR="00FF2E65">
          <w:rPr>
            <w:lang w:eastAsia="zh-CN"/>
          </w:rPr>
          <w:t>a3</w:t>
        </w:r>
      </w:ins>
      <w:ins w:id="46" w:author="Bruno Landais" w:date="2022-01-31T14:00:00Z">
        <w:r w:rsidR="00FF2E65">
          <w:rPr>
            <w:lang w:eastAsia="zh-CN"/>
          </w:rPr>
          <w:t xml:space="preserve"> of </w:t>
        </w:r>
        <w:r w:rsidR="00FF2E65">
          <w:rPr>
            <w:lang w:eastAsia="zh-CN"/>
          </w:rPr>
          <w:lastRenderedPageBreak/>
          <w:t>3GPP TS 38.413 [x]</w:t>
        </w:r>
      </w:ins>
      <w:del w:id="47" w:author="Bruno Landais" w:date="2022-01-31T13:59:00Z">
        <w:r w:rsidRPr="00FF2E65" w:rsidDel="00FF2E65">
          <w:delText>including e.g. transport multicast address if multicast transport is used for data reception over N3mb</w:delText>
        </w:r>
      </w:del>
      <w:r w:rsidRPr="00FF2E65">
        <w:t>)</w:t>
      </w:r>
      <w:ins w:id="48" w:author="Bruno Landais" w:date="2022-01-31T14:03:00Z">
        <w:r w:rsidR="00FF2E65">
          <w:t>,</w:t>
        </w:r>
        <w:r w:rsidR="00FF2E65" w:rsidRPr="00FF2E65">
          <w:t xml:space="preserve"> </w:t>
        </w:r>
        <w:r w:rsidR="00FF2E65">
          <w:t>if an N2 MBS Session Management Container needs to be sent to the NG-RAN</w:t>
        </w:r>
      </w:ins>
      <w:r w:rsidRPr="00FF2E65">
        <w:t>.</w:t>
      </w:r>
    </w:p>
    <w:p w14:paraId="599A5202" w14:textId="77777777" w:rsidR="00311DDD" w:rsidRDefault="00311DDD" w:rsidP="00311DDD">
      <w:pPr>
        <w:pStyle w:val="B1"/>
        <w:ind w:firstLine="0"/>
      </w:pPr>
      <w:r>
        <w:t>If the Leave indication was received in the request, the MB-SMF shall remove the information of the AMF from the context of the multicast MBS session.</w:t>
      </w:r>
    </w:p>
    <w:p w14:paraId="1048F7C3" w14:textId="77777777" w:rsidR="00311DDD" w:rsidRPr="00052626" w:rsidRDefault="00311DDD" w:rsidP="00311DDD">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5A55AFEE" w14:textId="77777777" w:rsidR="00311DDD" w:rsidRPr="00052626" w:rsidRDefault="00311DDD" w:rsidP="00311DDD">
      <w:pPr>
        <w:pStyle w:val="B1"/>
      </w:pPr>
      <w:r w:rsidRPr="00052626">
        <w:t>2b. Otherwise, the MB-SMF shall return a "204 No Content" response if no additional information needs to be returned in the response</w:t>
      </w:r>
    </w:p>
    <w:p w14:paraId="244B313A" w14:textId="77777777" w:rsidR="00311DDD" w:rsidRPr="00052626" w:rsidRDefault="00311DDD" w:rsidP="00311DDD">
      <w:pPr>
        <w:pStyle w:val="B1"/>
      </w:pPr>
      <w:r w:rsidRPr="00052626">
        <w:t>2c.</w:t>
      </w:r>
      <w:r w:rsidRPr="00052626">
        <w:tab/>
        <w:t xml:space="preserve">On failure or redirection, one of the HTTP status code listed in Table </w:t>
      </w:r>
      <w:r w:rsidRPr="00F83444">
        <w:t>6.2.3.2.4.2.2-2</w:t>
      </w:r>
      <w:r w:rsidRPr="00052626">
        <w:t xml:space="preserve"> shall be returned. For a 4xx/5xx response, the message body shall contain a ProblemDetails structure with the "cause" attribute set to one of the application errors listed in Table </w:t>
      </w:r>
      <w:r w:rsidRPr="00F83444">
        <w:t>6.2.3.2.4.2.2-2</w:t>
      </w:r>
      <w:r w:rsidRPr="00052626">
        <w:t>.</w:t>
      </w:r>
    </w:p>
    <w:p w14:paraId="3914DB0A" w14:textId="39B7038C" w:rsidR="00C21836" w:rsidRDefault="00C21836" w:rsidP="00C21836"/>
    <w:p w14:paraId="262CBB1A" w14:textId="77777777" w:rsidR="00B01A37" w:rsidRPr="006B5418" w:rsidRDefault="00B01A37" w:rsidP="00B01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F4D047" w14:textId="77777777" w:rsidR="004D6E3D" w:rsidRPr="00052626" w:rsidRDefault="004D6E3D" w:rsidP="004D6E3D">
      <w:pPr>
        <w:pStyle w:val="Heading5"/>
      </w:pPr>
      <w:bookmarkStart w:id="49" w:name="_Toc81558607"/>
      <w:bookmarkStart w:id="50" w:name="_Toc85877060"/>
      <w:bookmarkStart w:id="51" w:name="_Toc88681512"/>
      <w:bookmarkStart w:id="52" w:name="_Toc89678199"/>
      <w:bookmarkStart w:id="53" w:name="_Toc94107144"/>
      <w:r w:rsidRPr="00052626">
        <w:t>6.2.2.2.2</w:t>
      </w:r>
      <w:r w:rsidRPr="00052626">
        <w:tab/>
        <w:t>Content type</w:t>
      </w:r>
      <w:bookmarkEnd w:id="49"/>
      <w:bookmarkEnd w:id="50"/>
      <w:bookmarkEnd w:id="51"/>
      <w:bookmarkEnd w:id="52"/>
      <w:bookmarkEnd w:id="53"/>
    </w:p>
    <w:p w14:paraId="18E6EE04" w14:textId="49E8C131" w:rsidR="004D6E3D" w:rsidRPr="00052626" w:rsidDel="004D6E3D" w:rsidRDefault="004D6E3D" w:rsidP="004D6E3D">
      <w:pPr>
        <w:pStyle w:val="Guidance"/>
        <w:rPr>
          <w:del w:id="54" w:author="Bruno Landais" w:date="2022-01-31T14:22:00Z"/>
        </w:rPr>
      </w:pPr>
      <w:del w:id="55" w:author="Bruno Landais" w:date="2022-01-31T14:22:00Z">
        <w:r w:rsidRPr="00052626" w:rsidDel="004D6E3D">
          <w:delText>This clause will indicate the encoding of HTTP requests/responses and the applicable MIME media type for the related Content-Type header. Adjust the text below if additional payload types are used e.g. for HATEOAS..</w:delText>
        </w:r>
      </w:del>
    </w:p>
    <w:p w14:paraId="1AC673B3" w14:textId="77777777" w:rsidR="004D6E3D" w:rsidRDefault="004D6E3D" w:rsidP="004D6E3D">
      <w:pPr>
        <w:rPr>
          <w:ins w:id="56" w:author="Bruno Landais" w:date="2022-01-31T14:22:00Z"/>
          <w:lang w:eastAsia="en-GB"/>
        </w:rPr>
      </w:pPr>
      <w:ins w:id="57" w:author="Bruno Landais" w:date="2022-01-31T14:22:00Z">
        <w:r>
          <w:t>The following content types shall be supported:</w:t>
        </w:r>
      </w:ins>
    </w:p>
    <w:p w14:paraId="6E45C819" w14:textId="5DD3C281" w:rsidR="004D6E3D" w:rsidRPr="00052626" w:rsidRDefault="004D6E3D">
      <w:pPr>
        <w:pStyle w:val="B1"/>
        <w:pPrChange w:id="58" w:author="Bruno Landais" w:date="2022-01-31T14:22:00Z">
          <w:pPr/>
        </w:pPrChange>
      </w:pPr>
      <w:ins w:id="59" w:author="Bruno Landais" w:date="2022-01-31T14:22:00Z">
        <w:r>
          <w:t>-</w:t>
        </w:r>
        <w:r>
          <w:tab/>
        </w:r>
      </w:ins>
      <w:r w:rsidRPr="00052626">
        <w:t xml:space="preserve">JSON, </w:t>
      </w:r>
      <w:ins w:id="60" w:author="Bruno Landais" w:date="2022-01-31T14:23:00Z">
        <w:r>
          <w:t xml:space="preserve">as defined in </w:t>
        </w:r>
      </w:ins>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061A4D37" w14:textId="6A77B028" w:rsidR="004D6E3D" w:rsidRPr="00052626" w:rsidRDefault="004D6E3D">
      <w:pPr>
        <w:pStyle w:val="B1"/>
        <w:pPrChange w:id="61" w:author="Bruno Landais" w:date="2022-01-31T14:22:00Z">
          <w:pPr/>
        </w:pPrChange>
      </w:pPr>
      <w:ins w:id="62" w:author="Bruno Landais" w:date="2022-01-31T14:23:00Z">
        <w:r>
          <w:t>-</w:t>
        </w:r>
        <w:r>
          <w:tab/>
          <w:t xml:space="preserve">The </w:t>
        </w:r>
      </w:ins>
      <w:r w:rsidRPr="00052626">
        <w:t>"Problem Details" JSON object</w:t>
      </w:r>
      <w:ins w:id="63" w:author="Bruno Landais" w:date="2022-01-31T14:23:00Z">
        <w:r>
          <w:t>,</w:t>
        </w:r>
        <w:r w:rsidRPr="004D6E3D">
          <w:t xml:space="preserve"> </w:t>
        </w:r>
        <w:r w:rsidRPr="00052626">
          <w:t>as defined in IETF RFC 7807 [13]</w:t>
        </w:r>
        <w:r>
          <w:t>,</w:t>
        </w:r>
      </w:ins>
      <w:r w:rsidRPr="00052626">
        <w:t xml:space="preserve"> shall be used to indicate </w:t>
      </w:r>
      <w:r w:rsidRPr="00052626">
        <w:rPr>
          <w:lang w:eastAsia="fr-FR"/>
        </w:rPr>
        <w:t xml:space="preserve">additional details of the error </w:t>
      </w:r>
      <w:r w:rsidRPr="00052626">
        <w:t>in a HTTP response body and shall be signalled by the content type "application/problem+json"</w:t>
      </w:r>
      <w:del w:id="64" w:author="Bruno Landais" w:date="2022-01-31T14:24:00Z">
        <w:r w:rsidRPr="00052626" w:rsidDel="004D6E3D">
          <w:delText>,</w:delText>
        </w:r>
      </w:del>
      <w:del w:id="65" w:author="Bruno Landais" w:date="2022-01-31T14:23:00Z">
        <w:r w:rsidRPr="00052626" w:rsidDel="004D6E3D">
          <w:delText xml:space="preserve"> as defined in IETF RFC 7807 [13]</w:delText>
        </w:r>
      </w:del>
      <w:r w:rsidRPr="00052626">
        <w:t>.</w:t>
      </w:r>
    </w:p>
    <w:p w14:paraId="0197963B" w14:textId="02917541" w:rsidR="004D6E3D" w:rsidRDefault="004D6E3D" w:rsidP="004D6E3D">
      <w:pPr>
        <w:rPr>
          <w:ins w:id="66" w:author="Bruno Landais" w:date="2022-01-31T14:24:00Z"/>
          <w:lang w:eastAsia="en-GB"/>
        </w:rPr>
      </w:pPr>
      <w:ins w:id="67" w:author="Bruno Landais" w:date="2022-01-31T14:24:00Z">
        <w:r>
          <w:t>Multipart messages shall also be supported (see clause 6.2.2.4) using the content type "multipart/related", comprising:</w:t>
        </w:r>
      </w:ins>
    </w:p>
    <w:p w14:paraId="36087DED" w14:textId="77777777" w:rsidR="004D6E3D" w:rsidRDefault="004D6E3D" w:rsidP="004D6E3D">
      <w:pPr>
        <w:pStyle w:val="B1"/>
        <w:rPr>
          <w:ins w:id="68" w:author="Bruno Landais" w:date="2022-01-31T14:24:00Z"/>
        </w:rPr>
      </w:pPr>
      <w:ins w:id="69" w:author="Bruno Landais" w:date="2022-01-31T14:24:00Z">
        <w:r>
          <w:t>-</w:t>
        </w:r>
        <w:r>
          <w:tab/>
          <w:t>one JSON body part with the "application/json" content type; and</w:t>
        </w:r>
      </w:ins>
    </w:p>
    <w:p w14:paraId="7ED3B5F6" w14:textId="77777777" w:rsidR="004D6E3D" w:rsidRDefault="004D6E3D" w:rsidP="004D6E3D">
      <w:pPr>
        <w:pStyle w:val="B1"/>
        <w:rPr>
          <w:ins w:id="70" w:author="Bruno Landais" w:date="2022-01-31T14:24:00Z"/>
        </w:rPr>
      </w:pPr>
      <w:ins w:id="71" w:author="Bruno Landais" w:date="2022-01-31T14:24:00Z">
        <w:r>
          <w:t>-</w:t>
        </w:r>
        <w:r>
          <w:tab/>
          <w:t>one binary body part with 3gpp vendor specific content subtypes.</w:t>
        </w:r>
      </w:ins>
    </w:p>
    <w:p w14:paraId="1AF8A431" w14:textId="77777777" w:rsidR="004D6E3D" w:rsidRDefault="004D6E3D" w:rsidP="004D6E3D">
      <w:pPr>
        <w:rPr>
          <w:ins w:id="72" w:author="Bruno Landais" w:date="2022-01-31T14:24:00Z"/>
        </w:rPr>
      </w:pPr>
      <w:ins w:id="73" w:author="Bruno Landais" w:date="2022-01-31T14:24:00Z">
        <w:r>
          <w:t>The 3gpp vendor specific content subtypes defined in Table 6.5.2.2.2-1 shall be supported.</w:t>
        </w:r>
      </w:ins>
    </w:p>
    <w:p w14:paraId="4FBFAF29" w14:textId="40197B8C" w:rsidR="004D6E3D" w:rsidRDefault="004D6E3D" w:rsidP="004D6E3D">
      <w:pPr>
        <w:pStyle w:val="TH"/>
        <w:rPr>
          <w:ins w:id="74" w:author="Bruno Landais" w:date="2022-01-31T14:24:00Z"/>
          <w:rFonts w:cs="Arial"/>
        </w:rPr>
      </w:pPr>
      <w:ins w:id="75" w:author="Bruno Landais" w:date="2022-01-31T14:24:00Z">
        <w:r>
          <w:t xml:space="preserve">Table </w:t>
        </w:r>
        <w:r w:rsidRPr="00052626">
          <w:t>6.2.2.2.</w:t>
        </w:r>
        <w:r>
          <w:t>2-1: 3GPP vendor specific content subtypes</w:t>
        </w:r>
      </w:ins>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6135"/>
      </w:tblGrid>
      <w:tr w:rsidR="004D6E3D" w14:paraId="70123AF9" w14:textId="77777777" w:rsidTr="004D6E3D">
        <w:trPr>
          <w:jc w:val="center"/>
          <w:ins w:id="76" w:author="Bruno Landais" w:date="2022-01-31T14:24:00Z"/>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07AF9D0D" w14:textId="77777777" w:rsidR="004D6E3D" w:rsidRDefault="004D6E3D">
            <w:pPr>
              <w:pStyle w:val="TAH"/>
              <w:rPr>
                <w:ins w:id="77" w:author="Bruno Landais" w:date="2022-01-31T14:24:00Z"/>
              </w:rPr>
            </w:pPr>
            <w:ins w:id="78" w:author="Bruno Landais" w:date="2022-01-31T14:24:00Z">
              <w:r>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28B770" w14:textId="77777777" w:rsidR="004D6E3D" w:rsidRDefault="004D6E3D">
            <w:pPr>
              <w:pStyle w:val="TAH"/>
              <w:rPr>
                <w:ins w:id="79" w:author="Bruno Landais" w:date="2022-01-31T14:24:00Z"/>
              </w:rPr>
            </w:pPr>
            <w:ins w:id="80" w:author="Bruno Landais" w:date="2022-01-31T14:24:00Z">
              <w:r>
                <w:t>Description</w:t>
              </w:r>
            </w:ins>
          </w:p>
        </w:tc>
      </w:tr>
      <w:tr w:rsidR="004D6E3D" w:rsidRPr="004D6E3D" w14:paraId="680846CB" w14:textId="77777777" w:rsidTr="004D6E3D">
        <w:trPr>
          <w:jc w:val="center"/>
          <w:ins w:id="81" w:author="Bruno Landais" w:date="2022-01-31T14:24:00Z"/>
        </w:trPr>
        <w:tc>
          <w:tcPr>
            <w:tcW w:w="1434" w:type="pct"/>
            <w:tcBorders>
              <w:top w:val="single" w:sz="4" w:space="0" w:color="auto"/>
              <w:left w:val="single" w:sz="6" w:space="0" w:color="000000"/>
              <w:bottom w:val="single" w:sz="4" w:space="0" w:color="auto"/>
              <w:right w:val="single" w:sz="6" w:space="0" w:color="000000"/>
            </w:tcBorders>
            <w:hideMark/>
          </w:tcPr>
          <w:p w14:paraId="066D42E5" w14:textId="77777777" w:rsidR="004D6E3D" w:rsidRDefault="004D6E3D">
            <w:pPr>
              <w:pStyle w:val="TAL"/>
              <w:rPr>
                <w:ins w:id="82" w:author="Bruno Landais" w:date="2022-01-31T14:24:00Z"/>
              </w:rPr>
            </w:pPr>
            <w:ins w:id="83" w:author="Bruno Landais" w:date="2022-01-31T14:24:00Z">
              <w:r>
                <w:t>vnd.3gpp.ngap</w:t>
              </w:r>
            </w:ins>
          </w:p>
        </w:tc>
        <w:tc>
          <w:tcPr>
            <w:tcW w:w="3566" w:type="pct"/>
            <w:tcBorders>
              <w:top w:val="single" w:sz="4" w:space="0" w:color="auto"/>
              <w:left w:val="single" w:sz="6" w:space="0" w:color="000000"/>
              <w:bottom w:val="single" w:sz="4" w:space="0" w:color="auto"/>
              <w:right w:val="single" w:sz="6" w:space="0" w:color="000000"/>
            </w:tcBorders>
            <w:vAlign w:val="center"/>
            <w:hideMark/>
          </w:tcPr>
          <w:p w14:paraId="28ABF5FA" w14:textId="793B0D63" w:rsidR="004D6E3D" w:rsidRDefault="004D6E3D">
            <w:pPr>
              <w:pStyle w:val="TAL"/>
              <w:rPr>
                <w:ins w:id="84" w:author="Bruno Landais" w:date="2022-01-31T14:24:00Z"/>
              </w:rPr>
            </w:pPr>
            <w:ins w:id="85" w:author="Bruno Landais" w:date="2022-01-31T14:24:00Z">
              <w:r>
                <w:t>Binary encoded payload, encoding NG Application Protocol (NGAP) IEs, as specified in clause 9.3 of 3GPP TS 38.413 [</w:t>
              </w:r>
            </w:ins>
            <w:ins w:id="86" w:author="Bruno Landais" w:date="2022-01-31T14:53:00Z">
              <w:r w:rsidR="003B4C34">
                <w:t>x</w:t>
              </w:r>
            </w:ins>
            <w:ins w:id="87" w:author="Bruno Landais" w:date="2022-01-31T14:24:00Z">
              <w:r>
                <w:t>] (ASN.1 encoded).</w:t>
              </w:r>
            </w:ins>
          </w:p>
        </w:tc>
      </w:tr>
      <w:tr w:rsidR="004D6E3D" w:rsidRPr="004D6E3D" w14:paraId="6CDB756B" w14:textId="77777777" w:rsidTr="004D6E3D">
        <w:trPr>
          <w:jc w:val="center"/>
          <w:ins w:id="88" w:author="Bruno Landais" w:date="2022-01-31T14:24:00Z"/>
        </w:trPr>
        <w:tc>
          <w:tcPr>
            <w:tcW w:w="5000" w:type="pct"/>
            <w:gridSpan w:val="2"/>
            <w:tcBorders>
              <w:top w:val="single" w:sz="4" w:space="0" w:color="auto"/>
              <w:left w:val="single" w:sz="6" w:space="0" w:color="000000"/>
              <w:bottom w:val="single" w:sz="6" w:space="0" w:color="000000"/>
              <w:right w:val="single" w:sz="6" w:space="0" w:color="000000"/>
            </w:tcBorders>
            <w:hideMark/>
          </w:tcPr>
          <w:p w14:paraId="2090C4D2" w14:textId="77777777" w:rsidR="004D6E3D" w:rsidRDefault="004D6E3D">
            <w:pPr>
              <w:pStyle w:val="TAN"/>
              <w:rPr>
                <w:ins w:id="89" w:author="Bruno Landais" w:date="2022-01-31T14:24:00Z"/>
                <w:lang w:val="en-US"/>
              </w:rPr>
            </w:pPr>
            <w:ins w:id="90" w:author="Bruno Landais" w:date="2022-01-31T14:24:00Z">
              <w:r>
                <w:rPr>
                  <w:lang w:val="en-US"/>
                </w:rPr>
                <w:t>NOTE:</w:t>
              </w:r>
              <w:r>
                <w:rPr>
                  <w:lang w:val="en-US"/>
                </w:rPr>
                <w:tab/>
                <w:t>Using 3GPP vendor content subtypes allows to describe the nature of the opaque payload (i.e. NGAP information) without having to rely on metadata in the JSON payload.</w:t>
              </w:r>
            </w:ins>
          </w:p>
        </w:tc>
      </w:tr>
    </w:tbl>
    <w:p w14:paraId="3A346E80" w14:textId="77777777" w:rsidR="004D6E3D" w:rsidRDefault="004D6E3D" w:rsidP="004D6E3D">
      <w:pPr>
        <w:rPr>
          <w:ins w:id="91" w:author="Bruno Landais" w:date="2022-01-31T14:24:00Z"/>
          <w:lang w:val="en-US" w:eastAsia="en-GB"/>
        </w:rPr>
      </w:pPr>
    </w:p>
    <w:p w14:paraId="087FFC3F" w14:textId="3B423904" w:rsidR="004D6E3D" w:rsidRDefault="004D6E3D" w:rsidP="004D6E3D">
      <w:ins w:id="92" w:author="Bruno Landais" w:date="2022-01-31T14:24:00Z">
        <w:r>
          <w:t>See clause 6.</w:t>
        </w:r>
      </w:ins>
      <w:ins w:id="93" w:author="Bruno Landais" w:date="2022-01-31T14:25:00Z">
        <w:r>
          <w:t>2</w:t>
        </w:r>
      </w:ins>
      <w:ins w:id="94" w:author="Bruno Landais" w:date="2022-01-31T14:24:00Z">
        <w:r>
          <w:t>.2.4 for the binary payloads supported in the binary body part of multipart messages.</w:t>
        </w:r>
      </w:ins>
    </w:p>
    <w:p w14:paraId="76922AFD" w14:textId="0714A41C" w:rsidR="00B01A37" w:rsidRDefault="00B01A37" w:rsidP="004D6E3D"/>
    <w:p w14:paraId="75DD779A" w14:textId="77777777" w:rsidR="00B01A37" w:rsidRPr="006B5418" w:rsidRDefault="00B01A37" w:rsidP="00B01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40CCF7" w14:textId="153EFAD9" w:rsidR="004D6E3D" w:rsidRDefault="004D6E3D" w:rsidP="004D6E3D">
      <w:pPr>
        <w:pStyle w:val="Heading4"/>
        <w:rPr>
          <w:ins w:id="95" w:author="Bruno Landais" w:date="2022-01-31T14:25:00Z"/>
          <w:lang w:eastAsia="en-GB"/>
        </w:rPr>
      </w:pPr>
      <w:bookmarkStart w:id="96" w:name="_Toc89035437"/>
      <w:bookmarkStart w:id="97" w:name="_Toc89065235"/>
      <w:bookmarkStart w:id="98" w:name="_Toc89180534"/>
      <w:bookmarkStart w:id="99" w:name="_Toc90641742"/>
      <w:ins w:id="100" w:author="Bruno Landais" w:date="2022-01-31T14:25:00Z">
        <w:r>
          <w:t>6.2.2.4</w:t>
        </w:r>
        <w:r>
          <w:tab/>
          <w:t>HTTP multipart messages</w:t>
        </w:r>
        <w:bookmarkEnd w:id="96"/>
        <w:bookmarkEnd w:id="97"/>
        <w:bookmarkEnd w:id="98"/>
        <w:bookmarkEnd w:id="99"/>
      </w:ins>
    </w:p>
    <w:p w14:paraId="01041140" w14:textId="77777777" w:rsidR="004D6E3D" w:rsidRDefault="004D6E3D" w:rsidP="004D6E3D">
      <w:pPr>
        <w:rPr>
          <w:ins w:id="101" w:author="Bruno Landais" w:date="2022-01-31T14:25:00Z"/>
        </w:rPr>
      </w:pPr>
      <w:ins w:id="102" w:author="Bruno Landais" w:date="2022-01-31T14:25:00Z">
        <w:r>
          <w:t>HTTP multipart messages shall be supported, to transfer opaque N2 Information in the following service operations (and HTTP messages):</w:t>
        </w:r>
      </w:ins>
    </w:p>
    <w:p w14:paraId="3E0FDFD4" w14:textId="7F74BECA" w:rsidR="004D6E3D" w:rsidRDefault="004D6E3D" w:rsidP="004D6E3D">
      <w:pPr>
        <w:pStyle w:val="B1"/>
        <w:rPr>
          <w:ins w:id="103" w:author="Bruno Landais" w:date="2022-01-31T14:25:00Z"/>
        </w:rPr>
      </w:pPr>
      <w:ins w:id="104" w:author="Bruno Landais" w:date="2022-01-31T14:25:00Z">
        <w:r>
          <w:lastRenderedPageBreak/>
          <w:t>-</w:t>
        </w:r>
        <w:r>
          <w:tab/>
          <w:t>ContextUpdate Request and Response (POST).</w:t>
        </w:r>
      </w:ins>
    </w:p>
    <w:p w14:paraId="70A29520" w14:textId="3CC84CC9" w:rsidR="004D6E3D" w:rsidRDefault="004D6E3D" w:rsidP="004D6E3D">
      <w:pPr>
        <w:rPr>
          <w:ins w:id="105" w:author="Bruno Landais" w:date="2022-01-31T14:25:00Z"/>
        </w:rPr>
      </w:pPr>
      <w:ins w:id="106" w:author="Bruno Landais" w:date="2022-01-31T14:25:00Z">
        <w:r>
          <w:t>HTTP multipart messages shall include one JSON body part and one binary body parts comprising:</w:t>
        </w:r>
      </w:ins>
    </w:p>
    <w:p w14:paraId="283FDE4B" w14:textId="38FD5A51" w:rsidR="004D6E3D" w:rsidRDefault="004D6E3D" w:rsidP="004D6E3D">
      <w:pPr>
        <w:pStyle w:val="B1"/>
        <w:rPr>
          <w:ins w:id="107" w:author="Bruno Landais" w:date="2022-01-31T14:25:00Z"/>
        </w:rPr>
      </w:pPr>
      <w:ins w:id="108" w:author="Bruno Landais" w:date="2022-01-31T14:25:00Z">
        <w:r>
          <w:t>-</w:t>
        </w:r>
        <w:r>
          <w:tab/>
          <w:t>N2</w:t>
        </w:r>
      </w:ins>
      <w:ins w:id="109" w:author="Bruno Landais" w:date="2022-01-31T14:26:00Z">
        <w:r>
          <w:t xml:space="preserve"> MBS Session Management information</w:t>
        </w:r>
      </w:ins>
      <w:ins w:id="110" w:author="Bruno Landais" w:date="2022-01-31T14:25:00Z">
        <w:r>
          <w:t xml:space="preserve"> (see clause 6.</w:t>
        </w:r>
      </w:ins>
      <w:ins w:id="111" w:author="Bruno Landais" w:date="2022-01-31T14:27:00Z">
        <w:r>
          <w:t>2</w:t>
        </w:r>
      </w:ins>
      <w:ins w:id="112" w:author="Bruno Landais" w:date="2022-01-31T14:25:00Z">
        <w:r>
          <w:t>.6.</w:t>
        </w:r>
      </w:ins>
      <w:ins w:id="113" w:author="Bruno Landais" w:date="2022-01-31T14:27:00Z">
        <w:r>
          <w:t>5</w:t>
        </w:r>
      </w:ins>
      <w:ins w:id="114" w:author="Bruno Landais" w:date="2022-01-31T14:25:00Z">
        <w:r>
          <w:t>).</w:t>
        </w:r>
      </w:ins>
    </w:p>
    <w:p w14:paraId="353FABDA" w14:textId="77777777" w:rsidR="004D6E3D" w:rsidRDefault="004D6E3D" w:rsidP="004D6E3D">
      <w:pPr>
        <w:rPr>
          <w:ins w:id="115" w:author="Bruno Landais" w:date="2022-01-31T14:25:00Z"/>
        </w:rPr>
      </w:pPr>
      <w:ins w:id="116" w:author="Bruno Landais" w:date="2022-01-31T14:25:00Z">
        <w:r>
          <w:t>The JSON body part shall be the "root" body part of the multipart message. It shall be encoded as the first body part of the multipart message. The "Start" parameter does not need to be included.</w:t>
        </w:r>
      </w:ins>
    </w:p>
    <w:p w14:paraId="66B0A468" w14:textId="08B0E114" w:rsidR="004D6E3D" w:rsidRDefault="004D6E3D" w:rsidP="004D6E3D">
      <w:pPr>
        <w:rPr>
          <w:ins w:id="117" w:author="Bruno Landais" w:date="2022-01-31T14:25:00Z"/>
        </w:rPr>
      </w:pPr>
      <w:ins w:id="118" w:author="Bruno Landais" w:date="2022-01-31T14:25:00Z">
        <w:r>
          <w:t>The multipart message shall include a "type" parameter (see IETF RFC 2387 [</w:t>
        </w:r>
      </w:ins>
      <w:ins w:id="119" w:author="Bruno Landais" w:date="2022-01-31T14:52:00Z">
        <w:r w:rsidR="003B4C34">
          <w:t>y</w:t>
        </w:r>
      </w:ins>
      <w:ins w:id="120" w:author="Bruno Landais" w:date="2022-01-31T14:25:00Z">
        <w:r>
          <w:t>]) specifying the media type of the root body part, i.e. "application/json".</w:t>
        </w:r>
      </w:ins>
    </w:p>
    <w:p w14:paraId="16B70E65" w14:textId="0E37E753" w:rsidR="004D6E3D" w:rsidRDefault="004D6E3D" w:rsidP="004D6E3D">
      <w:pPr>
        <w:pStyle w:val="NO"/>
        <w:rPr>
          <w:ins w:id="121" w:author="Bruno Landais" w:date="2022-01-31T14:25:00Z"/>
        </w:rPr>
      </w:pPr>
      <w:ins w:id="122" w:author="Bruno Landais" w:date="2022-01-31T14:25:00Z">
        <w:r>
          <w:t>NOTE:</w:t>
        </w:r>
        <w:r>
          <w:tab/>
          <w:t xml:space="preserve">The "root" body part (or "root" object) is </w:t>
        </w:r>
        <w:r>
          <w:rPr>
            <w:lang w:val="en-US"/>
          </w:rPr>
          <w:t>the first body part the application processes when receiving a multipart/related message, see IETF RFC 2387 [</w:t>
        </w:r>
      </w:ins>
      <w:ins w:id="123" w:author="Bruno Landais" w:date="2022-01-31T14:52:00Z">
        <w:r w:rsidR="003B4C34">
          <w:rPr>
            <w:lang w:val="en-US"/>
          </w:rPr>
          <w:t>y</w:t>
        </w:r>
      </w:ins>
      <w:ins w:id="124" w:author="Bruno Landais" w:date="2022-01-31T14:25:00Z">
        <w:r>
          <w:rPr>
            <w:lang w:val="en-US"/>
          </w:rPr>
          <w:t>]. The default root is the first body within the multipart/related message</w:t>
        </w:r>
        <w:r>
          <w:t>. The "Start" parameter indicates the root body part, e.g. when this is not the first body part in the message.</w:t>
        </w:r>
      </w:ins>
    </w:p>
    <w:p w14:paraId="07B008CB" w14:textId="7D8BC51F" w:rsidR="004D6E3D" w:rsidRDefault="004D6E3D" w:rsidP="004D6E3D">
      <w:pPr>
        <w:rPr>
          <w:ins w:id="125" w:author="Bruno Landais" w:date="2022-01-31T14:25:00Z"/>
        </w:rPr>
      </w:pPr>
      <w:ins w:id="126" w:author="Bruno Landais" w:date="2022-01-31T14:25:00Z">
        <w:r>
          <w:t>For each binary body part in a HTTP multipart message, the binary body part shall include a Content-ID header (see IETF RFC 2045 [</w:t>
        </w:r>
      </w:ins>
      <w:ins w:id="127" w:author="Bruno Landais" w:date="2022-01-31T14:54:00Z">
        <w:r w:rsidR="003B4C34">
          <w:t>z</w:t>
        </w:r>
      </w:ins>
      <w:ins w:id="128" w:author="Bruno Landais" w:date="2022-01-31T14:25:00Z">
        <w:r>
          <w:t>]), and the JSON body part shall include an attribute, defined with the RefToBinaryData type, that contains the value of the Content-ID header field of the referenced binary body part.</w:t>
        </w:r>
      </w:ins>
    </w:p>
    <w:p w14:paraId="32E0D733" w14:textId="78523248" w:rsidR="00FF2E65" w:rsidRDefault="00FF2E65" w:rsidP="00C21836"/>
    <w:p w14:paraId="69549939" w14:textId="77777777" w:rsidR="00B01A37" w:rsidRPr="006B5418" w:rsidRDefault="00B01A37" w:rsidP="00B01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D95C7D" w14:textId="77777777" w:rsidR="00BC2307" w:rsidRPr="00052626" w:rsidRDefault="00BC2307" w:rsidP="00BC2307">
      <w:pPr>
        <w:pStyle w:val="H6"/>
      </w:pPr>
      <w:r w:rsidRPr="00052626">
        <w:t>6.2.3.2.4.2.2</w:t>
      </w:r>
      <w:r w:rsidRPr="00052626">
        <w:tab/>
        <w:t>Operation Definition</w:t>
      </w:r>
    </w:p>
    <w:p w14:paraId="7ABDFF86" w14:textId="77777777" w:rsidR="00BC2307" w:rsidRPr="00052626" w:rsidRDefault="00BC2307" w:rsidP="00BC2307">
      <w:r w:rsidRPr="00052626">
        <w:t>This operation shall support the request data structures specified in table 6.2.3.2.4.2.2-1 and the response data structure and response codes specified in table 6.2.3.2.4.2.2-2.</w:t>
      </w:r>
    </w:p>
    <w:p w14:paraId="6600A8E5" w14:textId="77777777" w:rsidR="00BC2307" w:rsidRPr="00052626" w:rsidRDefault="00BC2307" w:rsidP="00BC2307">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13"/>
        <w:gridCol w:w="425"/>
        <w:gridCol w:w="1134"/>
        <w:gridCol w:w="5405"/>
      </w:tblGrid>
      <w:tr w:rsidR="00BC2307" w:rsidRPr="00052626" w14:paraId="2768BB50" w14:textId="77777777" w:rsidTr="00AB0F61">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425C44B7" w14:textId="77777777" w:rsidR="00BC2307" w:rsidRPr="00052626" w:rsidRDefault="00BC2307" w:rsidP="00AB0F6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C4ED0E" w14:textId="77777777" w:rsidR="00BC2307" w:rsidRPr="00052626" w:rsidRDefault="00BC2307" w:rsidP="00AB0F61">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C72459" w14:textId="77777777" w:rsidR="00BC2307" w:rsidRPr="00052626" w:rsidRDefault="00BC2307" w:rsidP="00AB0F61">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CA6A9C" w14:textId="77777777" w:rsidR="00BC2307" w:rsidRPr="00052626" w:rsidRDefault="00BC2307" w:rsidP="00AB0F61">
            <w:pPr>
              <w:pStyle w:val="TAH"/>
            </w:pPr>
            <w:r w:rsidRPr="00052626">
              <w:t>Description</w:t>
            </w:r>
          </w:p>
        </w:tc>
      </w:tr>
      <w:tr w:rsidR="00BC2307" w:rsidRPr="00052626" w14:paraId="0FAEE9AC" w14:textId="77777777" w:rsidTr="00AB0F61">
        <w:trPr>
          <w:jc w:val="center"/>
        </w:trPr>
        <w:tc>
          <w:tcPr>
            <w:tcW w:w="2713" w:type="dxa"/>
            <w:tcBorders>
              <w:top w:val="single" w:sz="4" w:space="0" w:color="auto"/>
              <w:left w:val="single" w:sz="6" w:space="0" w:color="000000"/>
              <w:bottom w:val="single" w:sz="6" w:space="0" w:color="000000"/>
              <w:right w:val="single" w:sz="6" w:space="0" w:color="000000"/>
            </w:tcBorders>
          </w:tcPr>
          <w:p w14:paraId="77E6C154" w14:textId="77777777" w:rsidR="00BC2307" w:rsidRPr="00052626" w:rsidRDefault="00BC2307" w:rsidP="00AB0F61">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6A93A87A" w14:textId="77777777" w:rsidR="00BC2307" w:rsidRPr="00052626" w:rsidRDefault="00BC2307" w:rsidP="00AB0F61">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B33EFD" w14:textId="77777777" w:rsidR="00BC2307" w:rsidRPr="00052626" w:rsidRDefault="00BC2307" w:rsidP="00AB0F61">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084549E" w14:textId="77777777" w:rsidR="00BC2307" w:rsidRPr="00052626" w:rsidRDefault="00BC2307" w:rsidP="00AB0F61">
            <w:pPr>
              <w:pStyle w:val="TAL"/>
            </w:pPr>
            <w:r w:rsidRPr="00052626">
              <w:t xml:space="preserve">Data within the ContextUpdate Request </w:t>
            </w:r>
          </w:p>
        </w:tc>
      </w:tr>
    </w:tbl>
    <w:p w14:paraId="44472EC5" w14:textId="77777777" w:rsidR="00BC2307" w:rsidRPr="00052626" w:rsidRDefault="00BC2307" w:rsidP="00BC2307"/>
    <w:p w14:paraId="79DA19C0" w14:textId="77777777" w:rsidR="00BC2307" w:rsidRPr="00052626" w:rsidRDefault="00BC2307" w:rsidP="00BC2307">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5"/>
        <w:gridCol w:w="422"/>
        <w:gridCol w:w="1123"/>
        <w:gridCol w:w="1017"/>
        <w:gridCol w:w="4550"/>
      </w:tblGrid>
      <w:tr w:rsidR="00BC2307" w:rsidRPr="00052626" w14:paraId="37CB9F7C" w14:textId="77777777" w:rsidTr="00AB0F61">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3F1AC0F4" w14:textId="77777777" w:rsidR="00BC2307" w:rsidRPr="00052626" w:rsidRDefault="00BC2307" w:rsidP="00AB0F61">
            <w:pPr>
              <w:pStyle w:val="TAH"/>
            </w:pPr>
            <w:r w:rsidRPr="00052626">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00692131" w14:textId="77777777" w:rsidR="00BC2307" w:rsidRPr="00052626" w:rsidRDefault="00BC2307" w:rsidP="00AB0F6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5C2B1264" w14:textId="77777777" w:rsidR="00BC2307" w:rsidRPr="00052626" w:rsidRDefault="00BC2307" w:rsidP="00AB0F61">
            <w:pPr>
              <w:pStyle w:val="TAH"/>
            </w:pPr>
            <w:r w:rsidRPr="00052626">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7B6D6C01" w14:textId="77777777" w:rsidR="00BC2307" w:rsidRPr="00052626" w:rsidRDefault="00BC2307" w:rsidP="00AB0F61">
            <w:pPr>
              <w:pStyle w:val="TAH"/>
            </w:pPr>
            <w:r w:rsidRPr="00052626">
              <w:t>Response</w:t>
            </w:r>
          </w:p>
          <w:p w14:paraId="2FD55D3F" w14:textId="77777777" w:rsidR="00BC2307" w:rsidRPr="00052626" w:rsidRDefault="00BC2307" w:rsidP="00AB0F61">
            <w:pPr>
              <w:pStyle w:val="TAH"/>
            </w:pPr>
            <w:r w:rsidRPr="00052626">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27670F88" w14:textId="77777777" w:rsidR="00BC2307" w:rsidRPr="00052626" w:rsidRDefault="00BC2307" w:rsidP="00AB0F61">
            <w:pPr>
              <w:pStyle w:val="TAH"/>
            </w:pPr>
            <w:r w:rsidRPr="00052626">
              <w:t>Description</w:t>
            </w:r>
          </w:p>
        </w:tc>
      </w:tr>
      <w:tr w:rsidR="00BC2307" w:rsidRPr="00052626" w14:paraId="200D5DF9" w14:textId="77777777" w:rsidTr="00AB0F61">
        <w:trPr>
          <w:jc w:val="center"/>
        </w:trPr>
        <w:tc>
          <w:tcPr>
            <w:tcW w:w="1326" w:type="pct"/>
            <w:tcBorders>
              <w:top w:val="single" w:sz="4" w:space="0" w:color="auto"/>
              <w:left w:val="single" w:sz="6" w:space="0" w:color="000000"/>
              <w:bottom w:val="single" w:sz="6" w:space="0" w:color="000000"/>
              <w:right w:val="single" w:sz="6" w:space="0" w:color="000000"/>
            </w:tcBorders>
          </w:tcPr>
          <w:p w14:paraId="19B2320A" w14:textId="77777777" w:rsidR="00BC2307" w:rsidRPr="00052626" w:rsidRDefault="00BC2307" w:rsidP="00AB0F61">
            <w:pPr>
              <w:pStyle w:val="TAL"/>
            </w:pPr>
            <w:r w:rsidRPr="00052626">
              <w:t>ContextUpdateRspData</w:t>
            </w:r>
          </w:p>
        </w:tc>
        <w:tc>
          <w:tcPr>
            <w:tcW w:w="218" w:type="pct"/>
            <w:tcBorders>
              <w:top w:val="single" w:sz="4" w:space="0" w:color="auto"/>
              <w:left w:val="single" w:sz="6" w:space="0" w:color="000000"/>
              <w:bottom w:val="single" w:sz="6" w:space="0" w:color="000000"/>
              <w:right w:val="single" w:sz="6" w:space="0" w:color="000000"/>
            </w:tcBorders>
          </w:tcPr>
          <w:p w14:paraId="643662E0" w14:textId="77777777" w:rsidR="00BC2307" w:rsidRPr="00052626" w:rsidRDefault="00BC2307" w:rsidP="00AB0F61">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157C22E3" w14:textId="77777777" w:rsidR="00BC2307" w:rsidRPr="00052626" w:rsidRDefault="00BC2307" w:rsidP="00AB0F61">
            <w:pPr>
              <w:pStyle w:val="TAL"/>
            </w:pPr>
            <w:r w:rsidRPr="00052626">
              <w:t>1</w:t>
            </w:r>
          </w:p>
        </w:tc>
        <w:tc>
          <w:tcPr>
            <w:tcW w:w="525" w:type="pct"/>
            <w:tcBorders>
              <w:top w:val="single" w:sz="4" w:space="0" w:color="auto"/>
              <w:left w:val="single" w:sz="6" w:space="0" w:color="000000"/>
              <w:bottom w:val="single" w:sz="6" w:space="0" w:color="000000"/>
              <w:right w:val="single" w:sz="6" w:space="0" w:color="000000"/>
            </w:tcBorders>
          </w:tcPr>
          <w:p w14:paraId="56532D70" w14:textId="77777777" w:rsidR="00BC2307" w:rsidRPr="00052626" w:rsidRDefault="00BC2307" w:rsidP="00AB0F61">
            <w:pPr>
              <w:pStyle w:val="TAL"/>
            </w:pPr>
            <w:r w:rsidRPr="00052626">
              <w:t>200 OK</w:t>
            </w:r>
          </w:p>
        </w:tc>
        <w:tc>
          <w:tcPr>
            <w:tcW w:w="2351" w:type="pct"/>
            <w:tcBorders>
              <w:top w:val="single" w:sz="4" w:space="0" w:color="auto"/>
              <w:left w:val="single" w:sz="6" w:space="0" w:color="000000"/>
              <w:bottom w:val="single" w:sz="6" w:space="0" w:color="000000"/>
              <w:right w:val="single" w:sz="6" w:space="0" w:color="000000"/>
            </w:tcBorders>
          </w:tcPr>
          <w:p w14:paraId="50030CC2" w14:textId="77777777" w:rsidR="00BC2307" w:rsidRPr="00052626" w:rsidRDefault="00BC2307" w:rsidP="00AB0F61">
            <w:pPr>
              <w:pStyle w:val="TAL"/>
            </w:pPr>
            <w:r w:rsidRPr="00052626">
              <w:t>Data in the ContextUpdate Response</w:t>
            </w:r>
          </w:p>
        </w:tc>
      </w:tr>
      <w:tr w:rsidR="00BC2307" w:rsidRPr="00052626" w14:paraId="2862D4CC" w14:textId="77777777" w:rsidTr="00AB0F61">
        <w:trPr>
          <w:jc w:val="center"/>
        </w:trPr>
        <w:tc>
          <w:tcPr>
            <w:tcW w:w="1326" w:type="pct"/>
            <w:tcBorders>
              <w:top w:val="single" w:sz="4" w:space="0" w:color="auto"/>
              <w:left w:val="single" w:sz="6" w:space="0" w:color="000000"/>
              <w:bottom w:val="single" w:sz="6" w:space="0" w:color="000000"/>
              <w:right w:val="single" w:sz="6" w:space="0" w:color="000000"/>
            </w:tcBorders>
          </w:tcPr>
          <w:p w14:paraId="3BDAD7B9" w14:textId="77777777" w:rsidR="00BC2307" w:rsidRPr="00052626" w:rsidRDefault="00BC2307" w:rsidP="00AB0F61">
            <w:pPr>
              <w:pStyle w:val="TAL"/>
            </w:pPr>
            <w:r w:rsidRPr="00052626">
              <w:t>n/a</w:t>
            </w:r>
          </w:p>
        </w:tc>
        <w:tc>
          <w:tcPr>
            <w:tcW w:w="218" w:type="pct"/>
            <w:tcBorders>
              <w:top w:val="single" w:sz="4" w:space="0" w:color="auto"/>
              <w:left w:val="single" w:sz="6" w:space="0" w:color="000000"/>
              <w:bottom w:val="single" w:sz="6" w:space="0" w:color="000000"/>
              <w:right w:val="single" w:sz="6" w:space="0" w:color="000000"/>
            </w:tcBorders>
          </w:tcPr>
          <w:p w14:paraId="5592ABDF" w14:textId="77777777" w:rsidR="00BC2307" w:rsidRPr="00052626" w:rsidRDefault="00BC2307" w:rsidP="00AB0F61">
            <w:pPr>
              <w:pStyle w:val="TAC"/>
            </w:pPr>
          </w:p>
        </w:tc>
        <w:tc>
          <w:tcPr>
            <w:tcW w:w="580" w:type="pct"/>
            <w:tcBorders>
              <w:top w:val="single" w:sz="4" w:space="0" w:color="auto"/>
              <w:left w:val="single" w:sz="6" w:space="0" w:color="000000"/>
              <w:bottom w:val="single" w:sz="6" w:space="0" w:color="000000"/>
              <w:right w:val="single" w:sz="6" w:space="0" w:color="000000"/>
            </w:tcBorders>
          </w:tcPr>
          <w:p w14:paraId="76D877C7" w14:textId="77777777" w:rsidR="00BC2307" w:rsidRPr="00052626" w:rsidRDefault="00BC2307" w:rsidP="00AB0F61">
            <w:pPr>
              <w:pStyle w:val="TAL"/>
            </w:pPr>
          </w:p>
        </w:tc>
        <w:tc>
          <w:tcPr>
            <w:tcW w:w="525" w:type="pct"/>
            <w:tcBorders>
              <w:top w:val="single" w:sz="4" w:space="0" w:color="auto"/>
              <w:left w:val="single" w:sz="6" w:space="0" w:color="000000"/>
              <w:bottom w:val="single" w:sz="6" w:space="0" w:color="000000"/>
              <w:right w:val="single" w:sz="6" w:space="0" w:color="000000"/>
            </w:tcBorders>
          </w:tcPr>
          <w:p w14:paraId="69781177" w14:textId="77777777" w:rsidR="00BC2307" w:rsidRPr="00052626" w:rsidRDefault="00BC2307" w:rsidP="00AB0F61">
            <w:pPr>
              <w:pStyle w:val="TAL"/>
            </w:pPr>
            <w:r w:rsidRPr="00052626">
              <w:t>204 No Content</w:t>
            </w:r>
          </w:p>
        </w:tc>
        <w:tc>
          <w:tcPr>
            <w:tcW w:w="2351" w:type="pct"/>
            <w:tcBorders>
              <w:top w:val="single" w:sz="4" w:space="0" w:color="auto"/>
              <w:left w:val="single" w:sz="6" w:space="0" w:color="000000"/>
              <w:bottom w:val="single" w:sz="6" w:space="0" w:color="000000"/>
              <w:right w:val="single" w:sz="6" w:space="0" w:color="000000"/>
            </w:tcBorders>
          </w:tcPr>
          <w:p w14:paraId="3E42EBF4" w14:textId="77777777" w:rsidR="00BC2307" w:rsidRPr="00052626" w:rsidRDefault="00BC2307" w:rsidP="00AB0F61">
            <w:pPr>
              <w:pStyle w:val="TAL"/>
            </w:pPr>
          </w:p>
        </w:tc>
      </w:tr>
      <w:tr w:rsidR="00BC2307" w:rsidRPr="00052626" w14:paraId="5CF6A8E2" w14:textId="77777777" w:rsidTr="00AB0F61">
        <w:trPr>
          <w:jc w:val="center"/>
        </w:trPr>
        <w:tc>
          <w:tcPr>
            <w:tcW w:w="1326" w:type="pct"/>
            <w:tcBorders>
              <w:top w:val="single" w:sz="4" w:space="0" w:color="auto"/>
              <w:left w:val="single" w:sz="6" w:space="0" w:color="000000"/>
              <w:bottom w:val="single" w:sz="6" w:space="0" w:color="000000"/>
              <w:right w:val="single" w:sz="6" w:space="0" w:color="000000"/>
            </w:tcBorders>
          </w:tcPr>
          <w:p w14:paraId="728A51D3" w14:textId="77777777" w:rsidR="00BC2307" w:rsidRPr="00052626" w:rsidRDefault="00BC2307" w:rsidP="00AB0F61">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3F7202F0" w14:textId="77777777" w:rsidR="00BC2307" w:rsidRPr="00052626" w:rsidRDefault="00BC2307" w:rsidP="00AB0F61">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3E791A0" w14:textId="77777777" w:rsidR="00BC2307" w:rsidRPr="00052626" w:rsidRDefault="00BC2307" w:rsidP="00AB0F61">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35CA51D6" w14:textId="77777777" w:rsidR="00BC2307" w:rsidRPr="00052626" w:rsidRDefault="00BC2307" w:rsidP="00AB0F61">
            <w:pPr>
              <w:pStyle w:val="TAL"/>
            </w:pPr>
            <w:r w:rsidRPr="00052626">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2DB246C0" w14:textId="77777777" w:rsidR="00BC2307" w:rsidRPr="00052626" w:rsidRDefault="00BC2307" w:rsidP="00AB0F6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B50FC95" w14:textId="77777777" w:rsidR="00BC2307" w:rsidRPr="00052626" w:rsidRDefault="00BC2307" w:rsidP="00AB0F61">
            <w:pPr>
              <w:pStyle w:val="TAL"/>
            </w:pPr>
            <w:r w:rsidRPr="00052626">
              <w:t>(NOTE 2)</w:t>
            </w:r>
          </w:p>
        </w:tc>
      </w:tr>
      <w:tr w:rsidR="00BC2307" w:rsidRPr="00052626" w14:paraId="7E3BCBCC" w14:textId="77777777" w:rsidTr="00AB0F61">
        <w:trPr>
          <w:jc w:val="center"/>
        </w:trPr>
        <w:tc>
          <w:tcPr>
            <w:tcW w:w="1326" w:type="pct"/>
            <w:tcBorders>
              <w:top w:val="single" w:sz="4" w:space="0" w:color="auto"/>
              <w:left w:val="single" w:sz="6" w:space="0" w:color="000000"/>
              <w:bottom w:val="single" w:sz="6" w:space="0" w:color="000000"/>
              <w:right w:val="single" w:sz="6" w:space="0" w:color="000000"/>
            </w:tcBorders>
          </w:tcPr>
          <w:p w14:paraId="7DB9CE40" w14:textId="77777777" w:rsidR="00BC2307" w:rsidRPr="00052626" w:rsidRDefault="00BC2307" w:rsidP="00AB0F61">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5C2A5985" w14:textId="77777777" w:rsidR="00BC2307" w:rsidRPr="00052626" w:rsidRDefault="00BC2307" w:rsidP="00AB0F61">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FB92F49" w14:textId="77777777" w:rsidR="00BC2307" w:rsidRPr="00052626" w:rsidRDefault="00BC2307" w:rsidP="00AB0F61">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5E57F9E8" w14:textId="77777777" w:rsidR="00BC2307" w:rsidRPr="00052626" w:rsidRDefault="00BC2307" w:rsidP="00AB0F61">
            <w:pPr>
              <w:pStyle w:val="TAL"/>
            </w:pPr>
            <w:r w:rsidRPr="00052626">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701B12D1" w14:textId="77777777" w:rsidR="00BC2307" w:rsidRPr="00052626" w:rsidRDefault="00BC2307" w:rsidP="00AB0F6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59ADDE73" w14:textId="77777777" w:rsidR="00BC2307" w:rsidRPr="00052626" w:rsidRDefault="00BC2307" w:rsidP="00AB0F61">
            <w:pPr>
              <w:pStyle w:val="TAL"/>
            </w:pPr>
            <w:r w:rsidRPr="00052626">
              <w:t>(NOTE 2)</w:t>
            </w:r>
          </w:p>
        </w:tc>
      </w:tr>
      <w:tr w:rsidR="00BC2307" w:rsidRPr="00052626" w14:paraId="4B8EC139" w14:textId="77777777" w:rsidTr="00AB0F6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065223" w14:textId="77777777" w:rsidR="00BC2307" w:rsidRPr="00052626" w:rsidRDefault="00BC2307" w:rsidP="00AB0F61">
            <w:pPr>
              <w:pStyle w:val="TAN"/>
            </w:pPr>
            <w:r w:rsidRPr="00052626">
              <w:t>NOTE 1:</w:t>
            </w:r>
            <w:r w:rsidRPr="00052626">
              <w:tab/>
              <w:t>The man</w:t>
            </w:r>
            <w:del w:id="129" w:author="Bruno Landais" w:date="2022-01-31T14:30:00Z">
              <w:r w:rsidRPr="00052626" w:rsidDel="00BC2307">
                <w:delText>a</w:delText>
              </w:r>
            </w:del>
            <w:r w:rsidRPr="00052626">
              <w:t>datory HTTP error status code for the POST method listed in Table 5.2.7.1-1 of 3GPP TS 29.500 [4] also apply.</w:t>
            </w:r>
          </w:p>
          <w:p w14:paraId="2889DA77" w14:textId="77777777" w:rsidR="00BC2307" w:rsidRPr="00052626" w:rsidRDefault="00BC2307" w:rsidP="00AB0F61">
            <w:pPr>
              <w:pStyle w:val="TAN"/>
            </w:pPr>
            <w:r w:rsidRPr="00052626">
              <w:t>NOTE 2:</w:t>
            </w:r>
            <w:r w:rsidRPr="00052626">
              <w:tab/>
              <w:t>RedirectResponse may be inserted by an SCP, see clause 6.10.9.1 of 3GPP TS 29.500 [4].</w:t>
            </w:r>
          </w:p>
        </w:tc>
      </w:tr>
    </w:tbl>
    <w:p w14:paraId="3E97982D" w14:textId="77777777" w:rsidR="00BC2307" w:rsidRPr="00052626" w:rsidRDefault="00BC2307" w:rsidP="00BC2307"/>
    <w:p w14:paraId="58B5C279" w14:textId="77777777" w:rsidR="00BC2307" w:rsidRPr="00052626" w:rsidRDefault="00BC2307" w:rsidP="00BC2307">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BC2307" w:rsidRPr="00052626" w14:paraId="7BD600AA" w14:textId="77777777" w:rsidTr="00AB0F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F28AC6" w14:textId="77777777" w:rsidR="00BC2307" w:rsidRPr="00052626" w:rsidRDefault="00BC2307" w:rsidP="00AB0F6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2C092" w14:textId="77777777" w:rsidR="00BC2307" w:rsidRPr="00052626" w:rsidRDefault="00BC2307" w:rsidP="00AB0F6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62776F" w14:textId="77777777" w:rsidR="00BC2307" w:rsidRPr="00052626" w:rsidRDefault="00BC2307" w:rsidP="00AB0F6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CA15D" w14:textId="77777777" w:rsidR="00BC2307" w:rsidRPr="00052626" w:rsidRDefault="00BC2307" w:rsidP="00AB0F6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171D90" w14:textId="77777777" w:rsidR="00BC2307" w:rsidRPr="00052626" w:rsidRDefault="00BC2307" w:rsidP="00AB0F61">
            <w:pPr>
              <w:pStyle w:val="TAH"/>
            </w:pPr>
            <w:r w:rsidRPr="00052626">
              <w:t>Description</w:t>
            </w:r>
          </w:p>
        </w:tc>
      </w:tr>
      <w:tr w:rsidR="00BC2307" w:rsidRPr="00052626" w14:paraId="45DF72F3" w14:textId="77777777" w:rsidTr="00AB0F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E47490" w14:textId="77777777" w:rsidR="00BC2307" w:rsidRPr="00052626" w:rsidRDefault="00BC2307" w:rsidP="00AB0F6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658AD6C" w14:textId="77777777" w:rsidR="00BC2307" w:rsidRPr="00052626" w:rsidRDefault="00BC2307" w:rsidP="00AB0F6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30204C3" w14:textId="77777777" w:rsidR="00BC2307" w:rsidRPr="00052626" w:rsidRDefault="00BC2307" w:rsidP="00AB0F6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F7DA8B3" w14:textId="77777777" w:rsidR="00BC2307" w:rsidRPr="00052626" w:rsidRDefault="00BC2307" w:rsidP="00AB0F6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D983F" w14:textId="77777777" w:rsidR="00BC2307" w:rsidRPr="00052626" w:rsidRDefault="00BC2307" w:rsidP="00AB0F61">
            <w:pPr>
              <w:pStyle w:val="TAL"/>
            </w:pPr>
            <w:r w:rsidRPr="00052626">
              <w:t>An alternative URI of the resource located on an alternative service instance within the same MB-SMF or MB-SMF (service) set.</w:t>
            </w:r>
          </w:p>
          <w:p w14:paraId="3E866BB9" w14:textId="77777777" w:rsidR="00BC2307" w:rsidRPr="00052626" w:rsidRDefault="00BC2307" w:rsidP="00AB0F61">
            <w:pPr>
              <w:pStyle w:val="TAL"/>
            </w:pPr>
            <w:r w:rsidRPr="00052626">
              <w:t>Or the same URI, if a request is redirected to the same target resource via a different SCP.</w:t>
            </w:r>
          </w:p>
        </w:tc>
      </w:tr>
      <w:tr w:rsidR="00BC2307" w:rsidRPr="00052626" w14:paraId="7326298C" w14:textId="77777777" w:rsidTr="00AB0F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499D7C" w14:textId="77777777" w:rsidR="00BC2307" w:rsidRPr="00052626" w:rsidRDefault="00BC2307" w:rsidP="00AB0F6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B2B6348" w14:textId="77777777" w:rsidR="00BC2307" w:rsidRPr="00052626" w:rsidRDefault="00BC2307" w:rsidP="00AB0F6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A8C94B4" w14:textId="77777777" w:rsidR="00BC2307" w:rsidRPr="00052626" w:rsidRDefault="00BC2307" w:rsidP="00AB0F6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E31852C" w14:textId="77777777" w:rsidR="00BC2307" w:rsidRPr="00052626" w:rsidRDefault="00BC2307" w:rsidP="00AB0F6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EC347" w14:textId="77777777" w:rsidR="00BC2307" w:rsidRPr="00052626" w:rsidRDefault="00BC2307" w:rsidP="00AB0F61">
            <w:pPr>
              <w:pStyle w:val="TAL"/>
            </w:pPr>
            <w:r w:rsidRPr="00052626">
              <w:t>Identifier of the target MB-SMF (service) instance ID towards which the request is redirected</w:t>
            </w:r>
          </w:p>
        </w:tc>
      </w:tr>
    </w:tbl>
    <w:p w14:paraId="1A14C6E3" w14:textId="77777777" w:rsidR="00BC2307" w:rsidRPr="00052626" w:rsidRDefault="00BC2307" w:rsidP="00BC2307"/>
    <w:p w14:paraId="2A1EC304" w14:textId="77777777" w:rsidR="00BC2307" w:rsidRPr="00052626" w:rsidRDefault="00BC2307" w:rsidP="00BC2307">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BC2307" w:rsidRPr="00052626" w14:paraId="009998EB" w14:textId="77777777" w:rsidTr="00AB0F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C2E0B" w14:textId="77777777" w:rsidR="00BC2307" w:rsidRPr="00052626" w:rsidRDefault="00BC2307" w:rsidP="00AB0F6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EF41AD" w14:textId="77777777" w:rsidR="00BC2307" w:rsidRPr="00052626" w:rsidRDefault="00BC2307" w:rsidP="00AB0F6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B7500F" w14:textId="77777777" w:rsidR="00BC2307" w:rsidRPr="00052626" w:rsidRDefault="00BC2307" w:rsidP="00AB0F6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870A7E" w14:textId="77777777" w:rsidR="00BC2307" w:rsidRPr="00052626" w:rsidRDefault="00BC2307" w:rsidP="00AB0F6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AA62B6" w14:textId="77777777" w:rsidR="00BC2307" w:rsidRPr="00052626" w:rsidRDefault="00BC2307" w:rsidP="00AB0F61">
            <w:pPr>
              <w:pStyle w:val="TAH"/>
            </w:pPr>
            <w:r w:rsidRPr="00052626">
              <w:t>Description</w:t>
            </w:r>
          </w:p>
        </w:tc>
      </w:tr>
      <w:tr w:rsidR="00BC2307" w:rsidRPr="00052626" w14:paraId="7583BAF5" w14:textId="77777777" w:rsidTr="00AB0F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8C16B7" w14:textId="77777777" w:rsidR="00BC2307" w:rsidRPr="00052626" w:rsidRDefault="00BC2307" w:rsidP="00AB0F6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C501C73" w14:textId="77777777" w:rsidR="00BC2307" w:rsidRPr="00052626" w:rsidRDefault="00BC2307" w:rsidP="00AB0F6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8605AC2" w14:textId="77777777" w:rsidR="00BC2307" w:rsidRPr="00052626" w:rsidRDefault="00BC2307" w:rsidP="00AB0F6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38680B7" w14:textId="77777777" w:rsidR="00BC2307" w:rsidRPr="00052626" w:rsidRDefault="00BC2307" w:rsidP="00AB0F6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04EE2F" w14:textId="77777777" w:rsidR="00BC2307" w:rsidRPr="00052626" w:rsidRDefault="00BC2307" w:rsidP="00AB0F61">
            <w:pPr>
              <w:pStyle w:val="TAL"/>
            </w:pPr>
            <w:r w:rsidRPr="00052626">
              <w:t>An alternative URI of the resource located on an alternative service instance within the same MB-SMF or MB-SMF (service) set.</w:t>
            </w:r>
          </w:p>
          <w:p w14:paraId="7A3244BB" w14:textId="77777777" w:rsidR="00BC2307" w:rsidRPr="00052626" w:rsidRDefault="00BC2307" w:rsidP="00AB0F61">
            <w:pPr>
              <w:pStyle w:val="TAL"/>
            </w:pPr>
            <w:r w:rsidRPr="00052626">
              <w:t>Or the same URI, if a request is redirected to the same target resource via a different SCP.</w:t>
            </w:r>
          </w:p>
        </w:tc>
      </w:tr>
      <w:tr w:rsidR="00BC2307" w:rsidRPr="00052626" w14:paraId="266D448C" w14:textId="77777777" w:rsidTr="00AB0F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A8411D" w14:textId="77777777" w:rsidR="00BC2307" w:rsidRPr="00052626" w:rsidRDefault="00BC2307" w:rsidP="00AB0F6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6D6D5F8" w14:textId="77777777" w:rsidR="00BC2307" w:rsidRPr="00052626" w:rsidRDefault="00BC2307" w:rsidP="00AB0F6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ADB5C2B" w14:textId="77777777" w:rsidR="00BC2307" w:rsidRPr="00052626" w:rsidRDefault="00BC2307" w:rsidP="00AB0F6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C6BA5A0" w14:textId="77777777" w:rsidR="00BC2307" w:rsidRPr="00052626" w:rsidRDefault="00BC2307" w:rsidP="00AB0F6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BDDA51" w14:textId="77777777" w:rsidR="00BC2307" w:rsidRPr="00052626" w:rsidRDefault="00BC2307" w:rsidP="00AB0F61">
            <w:pPr>
              <w:pStyle w:val="TAL"/>
            </w:pPr>
            <w:r w:rsidRPr="00052626">
              <w:t>Identifier of the target MB-SMF (service) instance ID towards which the request is redirected</w:t>
            </w:r>
          </w:p>
        </w:tc>
      </w:tr>
    </w:tbl>
    <w:p w14:paraId="06420659" w14:textId="540A931E" w:rsidR="00BC2307" w:rsidRDefault="00BC2307" w:rsidP="00C21836"/>
    <w:p w14:paraId="7F5F9908" w14:textId="77777777" w:rsidR="00B01A37" w:rsidRPr="006B5418" w:rsidRDefault="00B01A37" w:rsidP="00B01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5F2D1" w14:textId="77777777" w:rsidR="00FF2E65" w:rsidRPr="00052626" w:rsidRDefault="00FF2E65" w:rsidP="00FF2E65">
      <w:pPr>
        <w:pStyle w:val="Heading4"/>
      </w:pPr>
      <w:bookmarkStart w:id="130" w:name="_Toc81558630"/>
      <w:bookmarkStart w:id="131" w:name="_Toc85877106"/>
      <w:bookmarkStart w:id="132" w:name="_Toc88681558"/>
      <w:bookmarkStart w:id="133" w:name="_Toc89678245"/>
      <w:bookmarkStart w:id="134" w:name="_Toc94107190"/>
      <w:r w:rsidRPr="00052626">
        <w:t>6.2.6.1</w:t>
      </w:r>
      <w:r w:rsidRPr="00052626">
        <w:tab/>
        <w:t>General</w:t>
      </w:r>
      <w:bookmarkEnd w:id="130"/>
      <w:bookmarkEnd w:id="131"/>
      <w:bookmarkEnd w:id="132"/>
      <w:bookmarkEnd w:id="133"/>
      <w:bookmarkEnd w:id="134"/>
    </w:p>
    <w:p w14:paraId="56A1433F" w14:textId="77777777" w:rsidR="00FF2E65" w:rsidRPr="00052626" w:rsidRDefault="00FF2E65" w:rsidP="00FF2E65">
      <w:r w:rsidRPr="00052626">
        <w:t>This clause specifies the application data model supported by the API.</w:t>
      </w:r>
    </w:p>
    <w:p w14:paraId="039DA387" w14:textId="77777777" w:rsidR="00FF2E65" w:rsidRPr="00052626" w:rsidRDefault="00FF2E65" w:rsidP="00FF2E65">
      <w:r w:rsidRPr="00052626">
        <w:t>Table 6.2.6.1-1 specifies the data types defined for the N</w:t>
      </w:r>
      <w:r w:rsidRPr="00052626">
        <w:rPr>
          <w:vertAlign w:val="subscript"/>
        </w:rPr>
        <w:t>MB-SMF</w:t>
      </w:r>
      <w:r w:rsidRPr="00052626">
        <w:t xml:space="preserve"> service based interface protocol.</w:t>
      </w:r>
    </w:p>
    <w:p w14:paraId="51972B23" w14:textId="77777777" w:rsidR="00FF2E65" w:rsidRPr="00052626" w:rsidRDefault="00FF2E65" w:rsidP="00FF2E65">
      <w:pPr>
        <w:pStyle w:val="TH"/>
      </w:pPr>
      <w:r w:rsidRPr="00052626">
        <w:lastRenderedPageBreak/>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FF2E65" w:rsidRPr="00052626" w14:paraId="6132F71D"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2F5EC74A" w14:textId="77777777" w:rsidR="00FF2E65" w:rsidRPr="00052626" w:rsidRDefault="00FF2E65" w:rsidP="004B6557">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2103919" w14:textId="77777777" w:rsidR="00FF2E65" w:rsidRPr="00052626" w:rsidRDefault="00FF2E65" w:rsidP="004B6557">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36B5E68" w14:textId="77777777" w:rsidR="00FF2E65" w:rsidRPr="00052626" w:rsidRDefault="00FF2E65" w:rsidP="004B6557">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69118BF4" w14:textId="77777777" w:rsidR="00FF2E65" w:rsidRPr="00052626" w:rsidRDefault="00FF2E65" w:rsidP="004B6557">
            <w:pPr>
              <w:pStyle w:val="TAH"/>
            </w:pPr>
            <w:r w:rsidRPr="00052626">
              <w:t>Applicability</w:t>
            </w:r>
          </w:p>
        </w:tc>
      </w:tr>
      <w:tr w:rsidR="00FF2E65" w:rsidRPr="00052626" w14:paraId="10886ABE"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7B3F0DD1" w14:textId="77777777" w:rsidR="00FF2E65" w:rsidRPr="00052626" w:rsidRDefault="00FF2E65" w:rsidP="004B6557">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3D01F58D" w14:textId="77777777" w:rsidR="00FF2E65" w:rsidRPr="00052626" w:rsidRDefault="00FF2E65" w:rsidP="004B6557">
            <w:pPr>
              <w:pStyle w:val="TAL"/>
            </w:pPr>
            <w:r w:rsidRPr="00052626">
              <w:t>6.2.6.2.2</w:t>
            </w:r>
          </w:p>
        </w:tc>
        <w:tc>
          <w:tcPr>
            <w:tcW w:w="3262" w:type="dxa"/>
            <w:tcBorders>
              <w:top w:val="single" w:sz="4" w:space="0" w:color="auto"/>
              <w:left w:val="single" w:sz="4" w:space="0" w:color="auto"/>
              <w:bottom w:val="single" w:sz="4" w:space="0" w:color="auto"/>
              <w:right w:val="single" w:sz="4" w:space="0" w:color="auto"/>
            </w:tcBorders>
          </w:tcPr>
          <w:p w14:paraId="0F35E7FC" w14:textId="77777777" w:rsidR="00FF2E65" w:rsidRPr="00052626" w:rsidRDefault="00FF2E65" w:rsidP="004B6557">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22116625" w14:textId="77777777" w:rsidR="00FF2E65" w:rsidRPr="00052626" w:rsidRDefault="00FF2E65" w:rsidP="004B6557">
            <w:pPr>
              <w:pStyle w:val="TAL"/>
              <w:rPr>
                <w:rFonts w:cs="Arial"/>
                <w:szCs w:val="18"/>
              </w:rPr>
            </w:pPr>
          </w:p>
        </w:tc>
      </w:tr>
      <w:tr w:rsidR="00FF2E65" w:rsidRPr="00052626" w14:paraId="45BDC354"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5C73B192" w14:textId="77777777" w:rsidR="00FF2E65" w:rsidRPr="00052626" w:rsidRDefault="00FF2E65" w:rsidP="004B6557">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5D7010DE" w14:textId="77777777" w:rsidR="00FF2E65" w:rsidRPr="00052626" w:rsidRDefault="00FF2E65" w:rsidP="004B6557">
            <w:pPr>
              <w:pStyle w:val="TAL"/>
            </w:pPr>
            <w:r w:rsidRPr="00052626">
              <w:t>6.2.6.2.3</w:t>
            </w:r>
          </w:p>
        </w:tc>
        <w:tc>
          <w:tcPr>
            <w:tcW w:w="3262" w:type="dxa"/>
            <w:tcBorders>
              <w:top w:val="single" w:sz="4" w:space="0" w:color="auto"/>
              <w:left w:val="single" w:sz="4" w:space="0" w:color="auto"/>
              <w:bottom w:val="single" w:sz="4" w:space="0" w:color="auto"/>
              <w:right w:val="single" w:sz="4" w:space="0" w:color="auto"/>
            </w:tcBorders>
          </w:tcPr>
          <w:p w14:paraId="2F4404E4" w14:textId="77777777" w:rsidR="00FF2E65" w:rsidRPr="00052626" w:rsidRDefault="00FF2E65" w:rsidP="004B6557">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5F7C7C69" w14:textId="77777777" w:rsidR="00FF2E65" w:rsidRPr="00052626" w:rsidRDefault="00FF2E65" w:rsidP="004B6557">
            <w:pPr>
              <w:pStyle w:val="TAL"/>
              <w:rPr>
                <w:rFonts w:cs="Arial"/>
                <w:szCs w:val="18"/>
              </w:rPr>
            </w:pPr>
          </w:p>
        </w:tc>
      </w:tr>
      <w:tr w:rsidR="00FF2E65" w:rsidRPr="00052626" w14:paraId="1FEA48AB"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1BFB38AC" w14:textId="77777777" w:rsidR="00FF2E65" w:rsidRPr="00052626" w:rsidRDefault="00FF2E65" w:rsidP="004B6557">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0FB9D915" w14:textId="77777777" w:rsidR="00FF2E65" w:rsidRPr="00052626" w:rsidRDefault="00FF2E65" w:rsidP="004B6557">
            <w:pPr>
              <w:pStyle w:val="TAL"/>
            </w:pPr>
            <w:r w:rsidRPr="00052626">
              <w:t>6.2.6.2.4</w:t>
            </w:r>
          </w:p>
        </w:tc>
        <w:tc>
          <w:tcPr>
            <w:tcW w:w="3262" w:type="dxa"/>
            <w:tcBorders>
              <w:top w:val="single" w:sz="4" w:space="0" w:color="auto"/>
              <w:left w:val="single" w:sz="4" w:space="0" w:color="auto"/>
              <w:bottom w:val="single" w:sz="4" w:space="0" w:color="auto"/>
              <w:right w:val="single" w:sz="4" w:space="0" w:color="auto"/>
            </w:tcBorders>
          </w:tcPr>
          <w:p w14:paraId="67C9AFC0" w14:textId="77777777" w:rsidR="00FF2E65" w:rsidRPr="00052626" w:rsidRDefault="00FF2E65" w:rsidP="004B6557">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3F6850A3" w14:textId="77777777" w:rsidR="00FF2E65" w:rsidRPr="00052626" w:rsidRDefault="00FF2E65" w:rsidP="004B6557">
            <w:pPr>
              <w:pStyle w:val="TAL"/>
              <w:rPr>
                <w:rFonts w:cs="Arial"/>
                <w:szCs w:val="18"/>
              </w:rPr>
            </w:pPr>
          </w:p>
        </w:tc>
      </w:tr>
      <w:tr w:rsidR="00FF2E65" w:rsidRPr="00052626" w14:paraId="5C57F0C4"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79F29E96" w14:textId="77777777" w:rsidR="00FF2E65" w:rsidRPr="00052626" w:rsidRDefault="00FF2E65" w:rsidP="004B6557">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6BBAD1DB" w14:textId="77777777" w:rsidR="00FF2E65" w:rsidRPr="00052626" w:rsidRDefault="00FF2E65" w:rsidP="004B6557">
            <w:pPr>
              <w:pStyle w:val="TAL"/>
            </w:pPr>
            <w:r w:rsidRPr="00052626">
              <w:t>6.2.6.4.5</w:t>
            </w:r>
          </w:p>
        </w:tc>
        <w:tc>
          <w:tcPr>
            <w:tcW w:w="3262" w:type="dxa"/>
            <w:tcBorders>
              <w:top w:val="single" w:sz="4" w:space="0" w:color="auto"/>
              <w:left w:val="single" w:sz="4" w:space="0" w:color="auto"/>
              <w:bottom w:val="single" w:sz="4" w:space="0" w:color="auto"/>
              <w:right w:val="single" w:sz="4" w:space="0" w:color="auto"/>
            </w:tcBorders>
          </w:tcPr>
          <w:p w14:paraId="7911B804" w14:textId="77777777" w:rsidR="00FF2E65" w:rsidRPr="00052626" w:rsidRDefault="00FF2E65" w:rsidP="004B6557">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37CD5C3A" w14:textId="77777777" w:rsidR="00FF2E65" w:rsidRPr="00052626" w:rsidRDefault="00FF2E65" w:rsidP="004B6557">
            <w:pPr>
              <w:pStyle w:val="TAL"/>
              <w:rPr>
                <w:rFonts w:cs="Arial"/>
                <w:szCs w:val="18"/>
              </w:rPr>
            </w:pPr>
          </w:p>
        </w:tc>
      </w:tr>
      <w:tr w:rsidR="00FF2E65" w:rsidRPr="00052626" w14:paraId="3EBB3862"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34BC64EC" w14:textId="77777777" w:rsidR="00FF2E65" w:rsidRPr="00052626" w:rsidRDefault="00FF2E65" w:rsidP="004B6557">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3A7883C8" w14:textId="77777777" w:rsidR="00FF2E65" w:rsidRPr="00052626" w:rsidRDefault="00FF2E65" w:rsidP="004B6557">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3C646586" w14:textId="77777777" w:rsidR="00FF2E65" w:rsidRPr="00052626" w:rsidRDefault="00FF2E65" w:rsidP="004B6557">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7297A5A9" w14:textId="77777777" w:rsidR="00FF2E65" w:rsidRPr="00052626" w:rsidRDefault="00FF2E65" w:rsidP="004B6557">
            <w:pPr>
              <w:pStyle w:val="TAL"/>
              <w:rPr>
                <w:rFonts w:cs="Arial"/>
                <w:szCs w:val="18"/>
              </w:rPr>
            </w:pPr>
          </w:p>
        </w:tc>
      </w:tr>
      <w:tr w:rsidR="00FF2E65" w:rsidRPr="00052626" w14:paraId="56FC38E6"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2F6EE856" w14:textId="77777777" w:rsidR="00FF2E65" w:rsidRPr="00052626" w:rsidRDefault="00FF2E65" w:rsidP="004B6557">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4CD3F1D3" w14:textId="77777777" w:rsidR="00FF2E65" w:rsidRPr="00052626" w:rsidRDefault="00FF2E65" w:rsidP="004B6557">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79F10989" w14:textId="77777777" w:rsidR="00FF2E65" w:rsidRPr="00052626" w:rsidRDefault="00FF2E65" w:rsidP="004B6557">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2F07BD77" w14:textId="77777777" w:rsidR="00FF2E65" w:rsidRPr="00052626" w:rsidRDefault="00FF2E65" w:rsidP="004B6557">
            <w:pPr>
              <w:pStyle w:val="TAL"/>
              <w:rPr>
                <w:rFonts w:cs="Arial"/>
                <w:szCs w:val="18"/>
              </w:rPr>
            </w:pPr>
          </w:p>
        </w:tc>
      </w:tr>
      <w:tr w:rsidR="00FF2E65" w:rsidRPr="00052626" w14:paraId="7DB5FC96"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251FB203" w14:textId="77777777" w:rsidR="00FF2E65" w:rsidRPr="00052626" w:rsidRDefault="00FF2E65" w:rsidP="004B6557">
            <w:pPr>
              <w:pStyle w:val="TAL"/>
            </w:pPr>
            <w:r w:rsidRPr="00052626">
              <w:t>StatusSubscribeReqData</w:t>
            </w:r>
          </w:p>
        </w:tc>
        <w:tc>
          <w:tcPr>
            <w:tcW w:w="1364" w:type="dxa"/>
            <w:tcBorders>
              <w:top w:val="single" w:sz="4" w:space="0" w:color="auto"/>
              <w:left w:val="single" w:sz="4" w:space="0" w:color="auto"/>
              <w:bottom w:val="single" w:sz="4" w:space="0" w:color="auto"/>
              <w:right w:val="single" w:sz="4" w:space="0" w:color="auto"/>
            </w:tcBorders>
          </w:tcPr>
          <w:p w14:paraId="4BFCEA7E" w14:textId="77777777" w:rsidR="00FF2E65" w:rsidRPr="00052626" w:rsidRDefault="00FF2E65" w:rsidP="004B6557">
            <w:pPr>
              <w:pStyle w:val="TAL"/>
            </w:pPr>
            <w:r w:rsidRPr="00052626">
              <w:t>6.2.6.2.7</w:t>
            </w:r>
          </w:p>
        </w:tc>
        <w:tc>
          <w:tcPr>
            <w:tcW w:w="3262" w:type="dxa"/>
            <w:tcBorders>
              <w:top w:val="single" w:sz="4" w:space="0" w:color="auto"/>
              <w:left w:val="single" w:sz="4" w:space="0" w:color="auto"/>
              <w:bottom w:val="single" w:sz="4" w:space="0" w:color="auto"/>
              <w:right w:val="single" w:sz="4" w:space="0" w:color="auto"/>
            </w:tcBorders>
          </w:tcPr>
          <w:p w14:paraId="40BCAF9A" w14:textId="77777777" w:rsidR="00FF2E65" w:rsidRPr="00052626" w:rsidRDefault="00FF2E65" w:rsidP="004B6557">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21A979E5" w14:textId="77777777" w:rsidR="00FF2E65" w:rsidRPr="00052626" w:rsidRDefault="00FF2E65" w:rsidP="004B6557">
            <w:pPr>
              <w:pStyle w:val="TAL"/>
              <w:rPr>
                <w:rFonts w:cs="Arial"/>
                <w:szCs w:val="18"/>
              </w:rPr>
            </w:pPr>
          </w:p>
        </w:tc>
      </w:tr>
      <w:tr w:rsidR="00FF2E65" w:rsidRPr="00052626" w14:paraId="0A482DDF"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49A801C0" w14:textId="77777777" w:rsidR="00FF2E65" w:rsidRPr="00052626" w:rsidRDefault="00FF2E65" w:rsidP="004B6557">
            <w:pPr>
              <w:pStyle w:val="TAL"/>
            </w:pPr>
            <w:r w:rsidRPr="00052626">
              <w:t>StatusSubscribeRspData</w:t>
            </w:r>
          </w:p>
        </w:tc>
        <w:tc>
          <w:tcPr>
            <w:tcW w:w="1364" w:type="dxa"/>
            <w:tcBorders>
              <w:top w:val="single" w:sz="4" w:space="0" w:color="auto"/>
              <w:left w:val="single" w:sz="4" w:space="0" w:color="auto"/>
              <w:bottom w:val="single" w:sz="4" w:space="0" w:color="auto"/>
              <w:right w:val="single" w:sz="4" w:space="0" w:color="auto"/>
            </w:tcBorders>
          </w:tcPr>
          <w:p w14:paraId="4D57F4F2" w14:textId="77777777" w:rsidR="00FF2E65" w:rsidRPr="00052626" w:rsidRDefault="00FF2E65" w:rsidP="004B6557">
            <w:pPr>
              <w:pStyle w:val="TAL"/>
            </w:pPr>
            <w:r w:rsidRPr="00052626">
              <w:t>6.2.6.2.8</w:t>
            </w:r>
          </w:p>
        </w:tc>
        <w:tc>
          <w:tcPr>
            <w:tcW w:w="3262" w:type="dxa"/>
            <w:tcBorders>
              <w:top w:val="single" w:sz="4" w:space="0" w:color="auto"/>
              <w:left w:val="single" w:sz="4" w:space="0" w:color="auto"/>
              <w:bottom w:val="single" w:sz="4" w:space="0" w:color="auto"/>
              <w:right w:val="single" w:sz="4" w:space="0" w:color="auto"/>
            </w:tcBorders>
          </w:tcPr>
          <w:p w14:paraId="425CCBB8" w14:textId="77777777" w:rsidR="00FF2E65" w:rsidRPr="00052626" w:rsidRDefault="00FF2E65" w:rsidP="004B6557">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7D002995" w14:textId="77777777" w:rsidR="00FF2E65" w:rsidRPr="00052626" w:rsidRDefault="00FF2E65" w:rsidP="004B6557">
            <w:pPr>
              <w:pStyle w:val="TAL"/>
              <w:rPr>
                <w:rFonts w:cs="Arial"/>
                <w:szCs w:val="18"/>
              </w:rPr>
            </w:pPr>
          </w:p>
        </w:tc>
      </w:tr>
      <w:tr w:rsidR="00FF2E65" w:rsidRPr="00052626" w14:paraId="413D26C0"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0E14777E" w14:textId="77777777" w:rsidR="00FF2E65" w:rsidRPr="00052626" w:rsidRDefault="00FF2E65" w:rsidP="004B6557">
            <w:pPr>
              <w:pStyle w:val="TAL"/>
            </w:pPr>
            <w:r w:rsidRPr="00052626">
              <w:t>StatusSubscription</w:t>
            </w:r>
          </w:p>
        </w:tc>
        <w:tc>
          <w:tcPr>
            <w:tcW w:w="1364" w:type="dxa"/>
            <w:tcBorders>
              <w:top w:val="single" w:sz="4" w:space="0" w:color="auto"/>
              <w:left w:val="single" w:sz="4" w:space="0" w:color="auto"/>
              <w:bottom w:val="single" w:sz="4" w:space="0" w:color="auto"/>
              <w:right w:val="single" w:sz="4" w:space="0" w:color="auto"/>
            </w:tcBorders>
          </w:tcPr>
          <w:p w14:paraId="4238C815" w14:textId="77777777" w:rsidR="00FF2E65" w:rsidRPr="00052626" w:rsidRDefault="00FF2E65" w:rsidP="004B6557">
            <w:pPr>
              <w:pStyle w:val="TAL"/>
            </w:pPr>
            <w:r w:rsidRPr="00052626">
              <w:t>6.2.6.2.9</w:t>
            </w:r>
          </w:p>
        </w:tc>
        <w:tc>
          <w:tcPr>
            <w:tcW w:w="3262" w:type="dxa"/>
            <w:tcBorders>
              <w:top w:val="single" w:sz="4" w:space="0" w:color="auto"/>
              <w:left w:val="single" w:sz="4" w:space="0" w:color="auto"/>
              <w:bottom w:val="single" w:sz="4" w:space="0" w:color="auto"/>
              <w:right w:val="single" w:sz="4" w:space="0" w:color="auto"/>
            </w:tcBorders>
          </w:tcPr>
          <w:p w14:paraId="1760A705" w14:textId="77777777" w:rsidR="00FF2E65" w:rsidRPr="00052626" w:rsidRDefault="00FF2E65" w:rsidP="004B6557">
            <w:pPr>
              <w:pStyle w:val="TAL"/>
            </w:pPr>
            <w:r w:rsidRPr="00052626">
              <w:t>Data within the Status Subscription, which is used for creating or updating a subscription with the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71F4390A" w14:textId="77777777" w:rsidR="00FF2E65" w:rsidRPr="00052626" w:rsidRDefault="00FF2E65" w:rsidP="004B6557">
            <w:pPr>
              <w:pStyle w:val="TAL"/>
              <w:rPr>
                <w:rFonts w:cs="Arial"/>
                <w:szCs w:val="18"/>
              </w:rPr>
            </w:pPr>
          </w:p>
        </w:tc>
      </w:tr>
      <w:tr w:rsidR="00FF2E65" w:rsidRPr="00052626" w14:paraId="50CEBC14"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62045FCD" w14:textId="77777777" w:rsidR="00FF2E65" w:rsidRPr="00052626" w:rsidRDefault="00FF2E65" w:rsidP="004B6557">
            <w:pPr>
              <w:pStyle w:val="TAL"/>
            </w:pPr>
            <w:r w:rsidRPr="00052626">
              <w:t>StatusEvent</w:t>
            </w:r>
          </w:p>
        </w:tc>
        <w:tc>
          <w:tcPr>
            <w:tcW w:w="1364" w:type="dxa"/>
            <w:tcBorders>
              <w:top w:val="single" w:sz="4" w:space="0" w:color="auto"/>
              <w:left w:val="single" w:sz="4" w:space="0" w:color="auto"/>
              <w:bottom w:val="single" w:sz="4" w:space="0" w:color="auto"/>
              <w:right w:val="single" w:sz="4" w:space="0" w:color="auto"/>
            </w:tcBorders>
          </w:tcPr>
          <w:p w14:paraId="5CDC2352" w14:textId="77777777" w:rsidR="00FF2E65" w:rsidRPr="00052626" w:rsidRDefault="00FF2E65" w:rsidP="004B6557">
            <w:pPr>
              <w:pStyle w:val="TAL"/>
            </w:pPr>
            <w:r w:rsidRPr="00052626">
              <w:t>6.2.6.2.10</w:t>
            </w:r>
          </w:p>
        </w:tc>
        <w:tc>
          <w:tcPr>
            <w:tcW w:w="3262" w:type="dxa"/>
            <w:tcBorders>
              <w:top w:val="single" w:sz="4" w:space="0" w:color="auto"/>
              <w:left w:val="single" w:sz="4" w:space="0" w:color="auto"/>
              <w:bottom w:val="single" w:sz="4" w:space="0" w:color="auto"/>
              <w:right w:val="single" w:sz="4" w:space="0" w:color="auto"/>
            </w:tcBorders>
          </w:tcPr>
          <w:p w14:paraId="0443F78E" w14:textId="77777777" w:rsidR="00FF2E65" w:rsidRPr="00052626" w:rsidRDefault="00FF2E65" w:rsidP="004B6557">
            <w:pPr>
              <w:pStyle w:val="TAL"/>
            </w:pPr>
          </w:p>
        </w:tc>
        <w:tc>
          <w:tcPr>
            <w:tcW w:w="2020" w:type="dxa"/>
            <w:tcBorders>
              <w:top w:val="single" w:sz="4" w:space="0" w:color="auto"/>
              <w:left w:val="single" w:sz="4" w:space="0" w:color="auto"/>
              <w:bottom w:val="single" w:sz="4" w:space="0" w:color="auto"/>
              <w:right w:val="single" w:sz="4" w:space="0" w:color="auto"/>
            </w:tcBorders>
          </w:tcPr>
          <w:p w14:paraId="3E7CB23E" w14:textId="77777777" w:rsidR="00FF2E65" w:rsidRPr="00052626" w:rsidRDefault="00FF2E65" w:rsidP="004B6557">
            <w:pPr>
              <w:pStyle w:val="TAL"/>
              <w:rPr>
                <w:rFonts w:cs="Arial"/>
                <w:szCs w:val="18"/>
              </w:rPr>
            </w:pPr>
          </w:p>
        </w:tc>
      </w:tr>
      <w:tr w:rsidR="00FF2E65" w:rsidRPr="00052626" w14:paraId="6B1B87EE"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26123704" w14:textId="77777777" w:rsidR="00FF2E65" w:rsidRPr="00052626" w:rsidRDefault="00FF2E65" w:rsidP="004B6557">
            <w:pPr>
              <w:pStyle w:val="TAL"/>
            </w:pPr>
            <w:r w:rsidRPr="00052626">
              <w:t>StatusEventReport</w:t>
            </w:r>
          </w:p>
        </w:tc>
        <w:tc>
          <w:tcPr>
            <w:tcW w:w="1364" w:type="dxa"/>
            <w:tcBorders>
              <w:top w:val="single" w:sz="4" w:space="0" w:color="auto"/>
              <w:left w:val="single" w:sz="4" w:space="0" w:color="auto"/>
              <w:bottom w:val="single" w:sz="4" w:space="0" w:color="auto"/>
              <w:right w:val="single" w:sz="4" w:space="0" w:color="auto"/>
            </w:tcBorders>
          </w:tcPr>
          <w:p w14:paraId="23D54F93" w14:textId="77777777" w:rsidR="00FF2E65" w:rsidRPr="00052626" w:rsidRDefault="00FF2E65" w:rsidP="004B6557">
            <w:pPr>
              <w:pStyle w:val="TAL"/>
            </w:pPr>
            <w:r w:rsidRPr="00052626">
              <w:t>6.2.6.2.11</w:t>
            </w:r>
          </w:p>
        </w:tc>
        <w:tc>
          <w:tcPr>
            <w:tcW w:w="3262" w:type="dxa"/>
            <w:tcBorders>
              <w:top w:val="single" w:sz="4" w:space="0" w:color="auto"/>
              <w:left w:val="single" w:sz="4" w:space="0" w:color="auto"/>
              <w:bottom w:val="single" w:sz="4" w:space="0" w:color="auto"/>
              <w:right w:val="single" w:sz="4" w:space="0" w:color="auto"/>
            </w:tcBorders>
          </w:tcPr>
          <w:p w14:paraId="495A79F1" w14:textId="77777777" w:rsidR="00FF2E65" w:rsidRPr="00052626" w:rsidRDefault="00FF2E65" w:rsidP="004B6557">
            <w:pPr>
              <w:pStyle w:val="TAL"/>
            </w:pPr>
          </w:p>
        </w:tc>
        <w:tc>
          <w:tcPr>
            <w:tcW w:w="2020" w:type="dxa"/>
            <w:tcBorders>
              <w:top w:val="single" w:sz="4" w:space="0" w:color="auto"/>
              <w:left w:val="single" w:sz="4" w:space="0" w:color="auto"/>
              <w:bottom w:val="single" w:sz="4" w:space="0" w:color="auto"/>
              <w:right w:val="single" w:sz="4" w:space="0" w:color="auto"/>
            </w:tcBorders>
          </w:tcPr>
          <w:p w14:paraId="2F04ED97" w14:textId="77777777" w:rsidR="00FF2E65" w:rsidRPr="00052626" w:rsidRDefault="00FF2E65" w:rsidP="004B6557">
            <w:pPr>
              <w:pStyle w:val="TAL"/>
              <w:rPr>
                <w:rFonts w:cs="Arial"/>
                <w:szCs w:val="18"/>
              </w:rPr>
            </w:pPr>
          </w:p>
        </w:tc>
      </w:tr>
      <w:tr w:rsidR="00FF2E65" w:rsidRPr="00052626" w14:paraId="77EBB0AF"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1A3A99A5" w14:textId="77777777" w:rsidR="00FF2E65" w:rsidRPr="00052626" w:rsidRDefault="00FF2E65" w:rsidP="004B6557">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5524FCDF" w14:textId="77777777" w:rsidR="00FF2E65" w:rsidRPr="00052626" w:rsidRDefault="00FF2E65" w:rsidP="004B6557">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0705DE1E" w14:textId="77777777" w:rsidR="00FF2E65" w:rsidRPr="00052626" w:rsidRDefault="00FF2E65" w:rsidP="004B6557">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0726D5FB" w14:textId="77777777" w:rsidR="00FF2E65" w:rsidRPr="00052626" w:rsidRDefault="00FF2E65" w:rsidP="004B6557">
            <w:pPr>
              <w:pStyle w:val="TAL"/>
              <w:rPr>
                <w:rFonts w:cs="Arial"/>
                <w:szCs w:val="18"/>
              </w:rPr>
            </w:pPr>
          </w:p>
        </w:tc>
      </w:tr>
      <w:tr w:rsidR="00FF2E65" w:rsidRPr="00052626" w14:paraId="790074E1"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27E613C0" w14:textId="77777777" w:rsidR="00FF2E65" w:rsidRPr="00052626" w:rsidRDefault="00FF2E65" w:rsidP="004B6557">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40906F10" w14:textId="77777777" w:rsidR="00FF2E65" w:rsidRPr="00052626" w:rsidRDefault="00FF2E65" w:rsidP="004B6557">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00018924" w14:textId="77777777" w:rsidR="00FF2E65" w:rsidRPr="00052626" w:rsidRDefault="00FF2E65" w:rsidP="004B6557">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55F6D2C3" w14:textId="77777777" w:rsidR="00FF2E65" w:rsidRPr="00052626" w:rsidRDefault="00FF2E65" w:rsidP="004B6557">
            <w:pPr>
              <w:pStyle w:val="TAL"/>
              <w:rPr>
                <w:rFonts w:cs="Arial"/>
                <w:szCs w:val="18"/>
              </w:rPr>
            </w:pPr>
          </w:p>
        </w:tc>
      </w:tr>
      <w:tr w:rsidR="00FF2E65" w:rsidRPr="00052626" w14:paraId="7CE0388A"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2190D4F9" w14:textId="77777777" w:rsidR="00FF2E65" w:rsidRPr="00052626" w:rsidRDefault="00FF2E65" w:rsidP="004B6557">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4C472A66" w14:textId="77777777" w:rsidR="00FF2E65" w:rsidRPr="00052626" w:rsidRDefault="00FF2E65" w:rsidP="004B6557">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61327201" w14:textId="77777777" w:rsidR="00FF2E65" w:rsidRPr="00052626" w:rsidRDefault="00FF2E65" w:rsidP="004B6557">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674C803B" w14:textId="77777777" w:rsidR="00FF2E65" w:rsidRPr="00052626" w:rsidRDefault="00FF2E65" w:rsidP="004B6557">
            <w:pPr>
              <w:pStyle w:val="TAL"/>
              <w:rPr>
                <w:rFonts w:cs="Arial"/>
                <w:szCs w:val="18"/>
              </w:rPr>
            </w:pPr>
          </w:p>
        </w:tc>
      </w:tr>
      <w:tr w:rsidR="00FF2E65" w:rsidRPr="00052626" w14:paraId="52B8A4F0"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40E5EF8F" w14:textId="77777777" w:rsidR="00FF2E65" w:rsidRPr="00052626" w:rsidRDefault="00FF2E65" w:rsidP="004B6557">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50240A4E" w14:textId="77777777" w:rsidR="00FF2E65" w:rsidRPr="00052626" w:rsidRDefault="00FF2E65" w:rsidP="004B6557">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11AC2582" w14:textId="77777777" w:rsidR="00FF2E65" w:rsidRPr="00052626" w:rsidRDefault="00FF2E65" w:rsidP="004B6557">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1427B788" w14:textId="77777777" w:rsidR="00FF2E65" w:rsidRPr="00052626" w:rsidRDefault="00FF2E65" w:rsidP="004B6557">
            <w:pPr>
              <w:pStyle w:val="TAL"/>
              <w:rPr>
                <w:rFonts w:cs="Arial"/>
                <w:szCs w:val="18"/>
              </w:rPr>
            </w:pPr>
          </w:p>
        </w:tc>
      </w:tr>
      <w:tr w:rsidR="00FF2E65" w:rsidRPr="00052626" w14:paraId="21BE91F1"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109C5E70" w14:textId="77777777" w:rsidR="00FF2E65" w:rsidRPr="00052626" w:rsidRDefault="00FF2E65" w:rsidP="004B6557">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59DF9A98" w14:textId="77777777" w:rsidR="00FF2E65" w:rsidRPr="00052626" w:rsidRDefault="00FF2E65" w:rsidP="004B6557">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723AA3FD" w14:textId="77777777" w:rsidR="00FF2E65" w:rsidRPr="00052626" w:rsidRDefault="00FF2E65" w:rsidP="004B6557">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4EB21AE5" w14:textId="77777777" w:rsidR="00FF2E65" w:rsidRPr="00052626" w:rsidRDefault="00FF2E65" w:rsidP="004B6557">
            <w:pPr>
              <w:pStyle w:val="TAL"/>
              <w:rPr>
                <w:rFonts w:cs="Arial"/>
                <w:szCs w:val="18"/>
              </w:rPr>
            </w:pPr>
          </w:p>
        </w:tc>
      </w:tr>
      <w:tr w:rsidR="00FF2E65" w:rsidRPr="00052626" w14:paraId="7E768741"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26F1A0B8" w14:textId="77777777" w:rsidR="00FF2E65" w:rsidRPr="00052626" w:rsidRDefault="00FF2E65" w:rsidP="004B6557">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1EAF8857" w14:textId="77777777" w:rsidR="00FF2E65" w:rsidRPr="00052626" w:rsidRDefault="00FF2E65" w:rsidP="004B6557">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4F0E2EBF" w14:textId="77777777" w:rsidR="00FF2E65" w:rsidRPr="00052626" w:rsidRDefault="00FF2E65" w:rsidP="004B6557">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6E24379D" w14:textId="77777777" w:rsidR="00FF2E65" w:rsidRPr="00052626" w:rsidRDefault="00FF2E65" w:rsidP="004B6557">
            <w:pPr>
              <w:pStyle w:val="TAL"/>
              <w:rPr>
                <w:rFonts w:cs="Arial"/>
                <w:szCs w:val="18"/>
              </w:rPr>
            </w:pPr>
          </w:p>
        </w:tc>
      </w:tr>
      <w:tr w:rsidR="00FF2E65" w:rsidRPr="00052626" w14:paraId="7E7ED525"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242FC752" w14:textId="77777777" w:rsidR="00FF2E65" w:rsidRPr="00052626" w:rsidRDefault="00FF2E65" w:rsidP="004B6557">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57FE4E42" w14:textId="77777777" w:rsidR="00FF2E65" w:rsidRPr="00052626" w:rsidRDefault="00FF2E65" w:rsidP="004B6557">
            <w:pPr>
              <w:pStyle w:val="TAL"/>
            </w:pPr>
            <w:r w:rsidRPr="00052626">
              <w:t>6.2.6.2.18</w:t>
            </w:r>
          </w:p>
        </w:tc>
        <w:tc>
          <w:tcPr>
            <w:tcW w:w="3262" w:type="dxa"/>
            <w:tcBorders>
              <w:top w:val="single" w:sz="4" w:space="0" w:color="auto"/>
              <w:left w:val="single" w:sz="4" w:space="0" w:color="auto"/>
              <w:bottom w:val="single" w:sz="4" w:space="0" w:color="auto"/>
              <w:right w:val="single" w:sz="4" w:space="0" w:color="auto"/>
            </w:tcBorders>
          </w:tcPr>
          <w:p w14:paraId="520D2007" w14:textId="77777777" w:rsidR="00FF2E65" w:rsidRPr="00052626" w:rsidRDefault="00FF2E65" w:rsidP="004B6557">
            <w:pPr>
              <w:pStyle w:val="TAL"/>
            </w:pPr>
            <w:r w:rsidRPr="00052626">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5C929584" w14:textId="77777777" w:rsidR="00FF2E65" w:rsidRPr="00052626" w:rsidRDefault="00FF2E65" w:rsidP="004B6557">
            <w:pPr>
              <w:pStyle w:val="TAL"/>
              <w:rPr>
                <w:rFonts w:cs="Arial"/>
                <w:szCs w:val="18"/>
              </w:rPr>
            </w:pPr>
          </w:p>
        </w:tc>
      </w:tr>
      <w:tr w:rsidR="00FF2E65" w:rsidRPr="00052626" w14:paraId="4DE7B738"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62C3F7BB" w14:textId="77777777" w:rsidR="00FF2E65" w:rsidRPr="00052626" w:rsidRDefault="00FF2E65" w:rsidP="004B6557">
            <w:pPr>
              <w:pStyle w:val="TAL"/>
            </w:pPr>
            <w:r w:rsidRPr="00052626">
              <w:t>StatusNotifyReqData</w:t>
            </w:r>
          </w:p>
        </w:tc>
        <w:tc>
          <w:tcPr>
            <w:tcW w:w="1364" w:type="dxa"/>
            <w:tcBorders>
              <w:top w:val="single" w:sz="4" w:space="0" w:color="auto"/>
              <w:left w:val="single" w:sz="4" w:space="0" w:color="auto"/>
              <w:bottom w:val="single" w:sz="4" w:space="0" w:color="auto"/>
              <w:right w:val="single" w:sz="4" w:space="0" w:color="auto"/>
            </w:tcBorders>
          </w:tcPr>
          <w:p w14:paraId="1303B48D" w14:textId="77777777" w:rsidR="00FF2E65" w:rsidRPr="00052626" w:rsidRDefault="00FF2E65" w:rsidP="004B6557">
            <w:pPr>
              <w:pStyle w:val="TAL"/>
            </w:pPr>
            <w:r w:rsidRPr="00052626">
              <w:t>6.2.6.2.19</w:t>
            </w:r>
          </w:p>
        </w:tc>
        <w:tc>
          <w:tcPr>
            <w:tcW w:w="3262" w:type="dxa"/>
            <w:tcBorders>
              <w:top w:val="single" w:sz="4" w:space="0" w:color="auto"/>
              <w:left w:val="single" w:sz="4" w:space="0" w:color="auto"/>
              <w:bottom w:val="single" w:sz="4" w:space="0" w:color="auto"/>
              <w:right w:val="single" w:sz="4" w:space="0" w:color="auto"/>
            </w:tcBorders>
          </w:tcPr>
          <w:p w14:paraId="1032431E" w14:textId="77777777" w:rsidR="00FF2E65" w:rsidRPr="00052626" w:rsidRDefault="00FF2E65" w:rsidP="004B6557">
            <w:pPr>
              <w:pStyle w:val="TAL"/>
            </w:pPr>
            <w:r w:rsidRPr="00052626">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73458AB8" w14:textId="77777777" w:rsidR="00FF2E65" w:rsidRPr="00052626" w:rsidRDefault="00FF2E65" w:rsidP="004B6557">
            <w:pPr>
              <w:pStyle w:val="TAL"/>
              <w:rPr>
                <w:rFonts w:cs="Arial"/>
                <w:szCs w:val="18"/>
              </w:rPr>
            </w:pPr>
          </w:p>
        </w:tc>
      </w:tr>
      <w:tr w:rsidR="00FF2E65" w:rsidRPr="004875BA" w14:paraId="3B27B7AF" w14:textId="77777777" w:rsidTr="004B6557">
        <w:trPr>
          <w:jc w:val="center"/>
          <w:ins w:id="135" w:author="Bruno Landais" w:date="2022-01-31T14:08:00Z"/>
        </w:trPr>
        <w:tc>
          <w:tcPr>
            <w:tcW w:w="2778" w:type="dxa"/>
            <w:tcBorders>
              <w:top w:val="single" w:sz="4" w:space="0" w:color="auto"/>
              <w:left w:val="single" w:sz="4" w:space="0" w:color="auto"/>
              <w:bottom w:val="single" w:sz="4" w:space="0" w:color="auto"/>
              <w:right w:val="single" w:sz="4" w:space="0" w:color="auto"/>
            </w:tcBorders>
          </w:tcPr>
          <w:p w14:paraId="7A587926" w14:textId="77777777" w:rsidR="00FF2E65" w:rsidRPr="00052626" w:rsidRDefault="00FF2E65" w:rsidP="004B6557">
            <w:pPr>
              <w:pStyle w:val="TAL"/>
              <w:rPr>
                <w:ins w:id="136" w:author="Bruno Landais" w:date="2022-01-31T14:08:00Z"/>
              </w:rPr>
            </w:pPr>
            <w:ins w:id="137" w:author="Bruno Landais" w:date="2022-01-31T14:08:00Z">
              <w:r>
                <w:rPr>
                  <w:lang w:eastAsia="zh-CN"/>
                </w:rPr>
                <w:t>N2</w:t>
              </w:r>
              <w:r>
                <w:t>Mbs</w:t>
              </w:r>
              <w:r>
                <w:rPr>
                  <w:lang w:eastAsia="zh-CN"/>
                </w:rPr>
                <w:t>SmInfo</w:t>
              </w:r>
            </w:ins>
          </w:p>
        </w:tc>
        <w:tc>
          <w:tcPr>
            <w:tcW w:w="1364" w:type="dxa"/>
            <w:tcBorders>
              <w:top w:val="single" w:sz="4" w:space="0" w:color="auto"/>
              <w:left w:val="single" w:sz="4" w:space="0" w:color="auto"/>
              <w:bottom w:val="single" w:sz="4" w:space="0" w:color="auto"/>
              <w:right w:val="single" w:sz="4" w:space="0" w:color="auto"/>
            </w:tcBorders>
          </w:tcPr>
          <w:p w14:paraId="2F2C9ADF" w14:textId="77777777" w:rsidR="00FF2E65" w:rsidRPr="00052626" w:rsidRDefault="00FF2E65" w:rsidP="004B6557">
            <w:pPr>
              <w:pStyle w:val="TAL"/>
              <w:rPr>
                <w:ins w:id="138" w:author="Bruno Landais" w:date="2022-01-31T14:08:00Z"/>
              </w:rPr>
            </w:pPr>
            <w:ins w:id="139" w:author="Bruno Landais" w:date="2022-01-31T14:08:00Z">
              <w:r w:rsidRPr="00052626">
                <w:t>6.2.6.2.</w:t>
              </w:r>
              <w:r>
                <w:t>x</w:t>
              </w:r>
            </w:ins>
          </w:p>
        </w:tc>
        <w:tc>
          <w:tcPr>
            <w:tcW w:w="3262" w:type="dxa"/>
            <w:tcBorders>
              <w:top w:val="single" w:sz="4" w:space="0" w:color="auto"/>
              <w:left w:val="single" w:sz="4" w:space="0" w:color="auto"/>
              <w:bottom w:val="single" w:sz="4" w:space="0" w:color="auto"/>
              <w:right w:val="single" w:sz="4" w:space="0" w:color="auto"/>
            </w:tcBorders>
          </w:tcPr>
          <w:p w14:paraId="5D3E1E6C" w14:textId="77777777" w:rsidR="00FF2E65" w:rsidRPr="00E417CB" w:rsidRDefault="00FF2E65" w:rsidP="004B6557">
            <w:pPr>
              <w:pStyle w:val="TAL"/>
              <w:rPr>
                <w:ins w:id="140" w:author="Bruno Landais" w:date="2022-01-31T14:08:00Z"/>
                <w:lang w:val="fr-FR"/>
              </w:rPr>
            </w:pPr>
            <w:ins w:id="141" w:author="Bruno Landais" w:date="2022-01-31T14:08:00Z">
              <w:r w:rsidRPr="00B71891">
                <w:rPr>
                  <w:rFonts w:cs="Arial"/>
                  <w:szCs w:val="18"/>
                  <w:lang w:val="fr-FR"/>
                </w:rPr>
                <w:t>N2 MBS Session Management Inf</w:t>
              </w:r>
              <w:r>
                <w:rPr>
                  <w:rFonts w:cs="Arial"/>
                  <w:szCs w:val="18"/>
                  <w:lang w:val="fr-FR"/>
                </w:rPr>
                <w:t>ormation</w:t>
              </w:r>
            </w:ins>
          </w:p>
        </w:tc>
        <w:tc>
          <w:tcPr>
            <w:tcW w:w="2020" w:type="dxa"/>
            <w:tcBorders>
              <w:top w:val="single" w:sz="4" w:space="0" w:color="auto"/>
              <w:left w:val="single" w:sz="4" w:space="0" w:color="auto"/>
              <w:bottom w:val="single" w:sz="4" w:space="0" w:color="auto"/>
              <w:right w:val="single" w:sz="4" w:space="0" w:color="auto"/>
            </w:tcBorders>
          </w:tcPr>
          <w:p w14:paraId="33220507" w14:textId="77777777" w:rsidR="00FF2E65" w:rsidRPr="00E417CB" w:rsidRDefault="00FF2E65" w:rsidP="004B6557">
            <w:pPr>
              <w:pStyle w:val="TAL"/>
              <w:rPr>
                <w:ins w:id="142" w:author="Bruno Landais" w:date="2022-01-31T14:08:00Z"/>
                <w:rFonts w:cs="Arial"/>
                <w:szCs w:val="18"/>
                <w:lang w:val="fr-FR"/>
              </w:rPr>
            </w:pPr>
          </w:p>
        </w:tc>
      </w:tr>
      <w:tr w:rsidR="00FF2E65" w:rsidRPr="00052626" w14:paraId="7390F566"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4D6CBB48" w14:textId="77777777" w:rsidR="00FF2E65" w:rsidRPr="00052626" w:rsidRDefault="00FF2E65" w:rsidP="004B6557">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5F598E20" w14:textId="77777777" w:rsidR="00FF2E65" w:rsidRPr="00052626" w:rsidRDefault="00FF2E65" w:rsidP="004B6557">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09AE3AB8" w14:textId="77777777" w:rsidR="00FF2E65" w:rsidRPr="00052626" w:rsidRDefault="00FF2E65" w:rsidP="004B6557">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7C0F5731" w14:textId="77777777" w:rsidR="00FF2E65" w:rsidRPr="00052626" w:rsidRDefault="00FF2E65" w:rsidP="004B6557">
            <w:pPr>
              <w:pStyle w:val="TAL"/>
              <w:rPr>
                <w:rFonts w:cs="Arial"/>
                <w:szCs w:val="18"/>
              </w:rPr>
            </w:pPr>
          </w:p>
        </w:tc>
      </w:tr>
      <w:tr w:rsidR="00FF2E65" w:rsidRPr="00052626" w14:paraId="4F652D82"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1B233AF9" w14:textId="77777777" w:rsidR="00FF2E65" w:rsidRPr="00052626" w:rsidRDefault="00FF2E65" w:rsidP="004B6557">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319A321B" w14:textId="77777777" w:rsidR="00FF2E65" w:rsidRPr="00052626" w:rsidRDefault="00FF2E65" w:rsidP="004B6557">
            <w:pPr>
              <w:pStyle w:val="TAL"/>
            </w:pPr>
            <w:r w:rsidRPr="00052626">
              <w:t>6.2.6.3.4</w:t>
            </w:r>
          </w:p>
        </w:tc>
        <w:tc>
          <w:tcPr>
            <w:tcW w:w="3262" w:type="dxa"/>
            <w:tcBorders>
              <w:top w:val="single" w:sz="4" w:space="0" w:color="auto"/>
              <w:left w:val="single" w:sz="4" w:space="0" w:color="auto"/>
              <w:bottom w:val="single" w:sz="4" w:space="0" w:color="auto"/>
              <w:right w:val="single" w:sz="4" w:space="0" w:color="auto"/>
            </w:tcBorders>
          </w:tcPr>
          <w:p w14:paraId="038112E0" w14:textId="77777777" w:rsidR="00FF2E65" w:rsidRPr="00052626" w:rsidRDefault="00FF2E65" w:rsidP="004B6557">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09BDBF6B" w14:textId="77777777" w:rsidR="00FF2E65" w:rsidRPr="00052626" w:rsidRDefault="00FF2E65" w:rsidP="004B6557">
            <w:pPr>
              <w:pStyle w:val="TAL"/>
              <w:rPr>
                <w:rFonts w:cs="Arial"/>
                <w:szCs w:val="18"/>
              </w:rPr>
            </w:pPr>
          </w:p>
        </w:tc>
      </w:tr>
      <w:tr w:rsidR="00FF2E65" w:rsidRPr="00052626" w14:paraId="58898F7F"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778FB28F" w14:textId="77777777" w:rsidR="00FF2E65" w:rsidRPr="00052626" w:rsidRDefault="00FF2E65" w:rsidP="004B6557">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5EC20C16" w14:textId="77777777" w:rsidR="00FF2E65" w:rsidRPr="00052626" w:rsidRDefault="00FF2E65" w:rsidP="004B6557">
            <w:pPr>
              <w:pStyle w:val="TAL"/>
            </w:pPr>
            <w:r w:rsidRPr="00052626">
              <w:t>6.2.6.3.5</w:t>
            </w:r>
          </w:p>
        </w:tc>
        <w:tc>
          <w:tcPr>
            <w:tcW w:w="3262" w:type="dxa"/>
            <w:tcBorders>
              <w:top w:val="single" w:sz="4" w:space="0" w:color="auto"/>
              <w:left w:val="single" w:sz="4" w:space="0" w:color="auto"/>
              <w:bottom w:val="single" w:sz="4" w:space="0" w:color="auto"/>
              <w:right w:val="single" w:sz="4" w:space="0" w:color="auto"/>
            </w:tcBorders>
          </w:tcPr>
          <w:p w14:paraId="555696CF" w14:textId="77777777" w:rsidR="00FF2E65" w:rsidRPr="00052626" w:rsidRDefault="00FF2E65" w:rsidP="004B6557">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75E475D6" w14:textId="77777777" w:rsidR="00FF2E65" w:rsidRPr="00052626" w:rsidRDefault="00FF2E65" w:rsidP="004B6557">
            <w:pPr>
              <w:pStyle w:val="TAL"/>
              <w:rPr>
                <w:rFonts w:cs="Arial"/>
                <w:szCs w:val="18"/>
              </w:rPr>
            </w:pPr>
          </w:p>
        </w:tc>
      </w:tr>
      <w:tr w:rsidR="00FF2E65" w:rsidRPr="00052626" w14:paraId="33626897" w14:textId="77777777" w:rsidTr="004B6557">
        <w:trPr>
          <w:jc w:val="center"/>
        </w:trPr>
        <w:tc>
          <w:tcPr>
            <w:tcW w:w="2778" w:type="dxa"/>
            <w:tcBorders>
              <w:top w:val="single" w:sz="4" w:space="0" w:color="auto"/>
              <w:left w:val="single" w:sz="4" w:space="0" w:color="auto"/>
              <w:bottom w:val="single" w:sz="4" w:space="0" w:color="auto"/>
              <w:right w:val="single" w:sz="4" w:space="0" w:color="auto"/>
            </w:tcBorders>
          </w:tcPr>
          <w:p w14:paraId="3052E59C" w14:textId="77777777" w:rsidR="00FF2E65" w:rsidRPr="00052626" w:rsidRDefault="00FF2E65" w:rsidP="004B6557">
            <w:pPr>
              <w:pStyle w:val="TAL"/>
            </w:pPr>
            <w:r w:rsidRPr="00052626">
              <w:t>StatusEventType</w:t>
            </w:r>
          </w:p>
        </w:tc>
        <w:tc>
          <w:tcPr>
            <w:tcW w:w="1364" w:type="dxa"/>
            <w:tcBorders>
              <w:top w:val="single" w:sz="4" w:space="0" w:color="auto"/>
              <w:left w:val="single" w:sz="4" w:space="0" w:color="auto"/>
              <w:bottom w:val="single" w:sz="4" w:space="0" w:color="auto"/>
              <w:right w:val="single" w:sz="4" w:space="0" w:color="auto"/>
            </w:tcBorders>
          </w:tcPr>
          <w:p w14:paraId="773F6FC7" w14:textId="77777777" w:rsidR="00FF2E65" w:rsidRPr="00052626" w:rsidRDefault="00FF2E65" w:rsidP="004B6557">
            <w:pPr>
              <w:pStyle w:val="TAL"/>
            </w:pPr>
            <w:r w:rsidRPr="00052626">
              <w:t>6.2.6.3.6</w:t>
            </w:r>
          </w:p>
        </w:tc>
        <w:tc>
          <w:tcPr>
            <w:tcW w:w="3262" w:type="dxa"/>
            <w:tcBorders>
              <w:top w:val="single" w:sz="4" w:space="0" w:color="auto"/>
              <w:left w:val="single" w:sz="4" w:space="0" w:color="auto"/>
              <w:bottom w:val="single" w:sz="4" w:space="0" w:color="auto"/>
              <w:right w:val="single" w:sz="4" w:space="0" w:color="auto"/>
            </w:tcBorders>
          </w:tcPr>
          <w:p w14:paraId="57B02AE4" w14:textId="77777777" w:rsidR="00FF2E65" w:rsidRPr="00052626" w:rsidRDefault="00FF2E65" w:rsidP="004B6557">
            <w:pPr>
              <w:pStyle w:val="TAL"/>
            </w:pPr>
            <w:r w:rsidRPr="00052626">
              <w:t>Status Event Type</w:t>
            </w:r>
          </w:p>
        </w:tc>
        <w:tc>
          <w:tcPr>
            <w:tcW w:w="2020" w:type="dxa"/>
            <w:tcBorders>
              <w:top w:val="single" w:sz="4" w:space="0" w:color="auto"/>
              <w:left w:val="single" w:sz="4" w:space="0" w:color="auto"/>
              <w:bottom w:val="single" w:sz="4" w:space="0" w:color="auto"/>
              <w:right w:val="single" w:sz="4" w:space="0" w:color="auto"/>
            </w:tcBorders>
          </w:tcPr>
          <w:p w14:paraId="1C6A4193" w14:textId="77777777" w:rsidR="00FF2E65" w:rsidRPr="00052626" w:rsidRDefault="00FF2E65" w:rsidP="004B6557">
            <w:pPr>
              <w:pStyle w:val="TAL"/>
              <w:rPr>
                <w:rFonts w:cs="Arial"/>
                <w:szCs w:val="18"/>
              </w:rPr>
            </w:pPr>
          </w:p>
        </w:tc>
      </w:tr>
      <w:tr w:rsidR="00FF2E65" w:rsidRPr="00052626" w14:paraId="1D5C93A3" w14:textId="77777777" w:rsidTr="004B6557">
        <w:trPr>
          <w:jc w:val="center"/>
          <w:ins w:id="143" w:author="Bruno Landais" w:date="2022-01-31T14:08:00Z"/>
        </w:trPr>
        <w:tc>
          <w:tcPr>
            <w:tcW w:w="2778" w:type="dxa"/>
            <w:tcBorders>
              <w:top w:val="single" w:sz="4" w:space="0" w:color="auto"/>
              <w:left w:val="single" w:sz="4" w:space="0" w:color="auto"/>
              <w:bottom w:val="single" w:sz="4" w:space="0" w:color="auto"/>
              <w:right w:val="single" w:sz="4" w:space="0" w:color="auto"/>
            </w:tcBorders>
          </w:tcPr>
          <w:p w14:paraId="0FDF2F74" w14:textId="4F701416" w:rsidR="00FF2E65" w:rsidRPr="00052626" w:rsidRDefault="00FF2E65" w:rsidP="00FF2E65">
            <w:pPr>
              <w:pStyle w:val="TAL"/>
              <w:rPr>
                <w:ins w:id="144" w:author="Bruno Landais" w:date="2022-01-31T14:08:00Z"/>
              </w:rPr>
            </w:pPr>
            <w:ins w:id="145" w:author="Bruno Landais" w:date="2022-01-31T14:08:00Z">
              <w:r>
                <w:t>NgapIeType</w:t>
              </w:r>
            </w:ins>
          </w:p>
        </w:tc>
        <w:tc>
          <w:tcPr>
            <w:tcW w:w="1364" w:type="dxa"/>
            <w:tcBorders>
              <w:top w:val="single" w:sz="4" w:space="0" w:color="auto"/>
              <w:left w:val="single" w:sz="4" w:space="0" w:color="auto"/>
              <w:bottom w:val="single" w:sz="4" w:space="0" w:color="auto"/>
              <w:right w:val="single" w:sz="4" w:space="0" w:color="auto"/>
            </w:tcBorders>
          </w:tcPr>
          <w:p w14:paraId="002C222D" w14:textId="446AAB16" w:rsidR="00FF2E65" w:rsidRPr="00052626" w:rsidRDefault="00FF2E65" w:rsidP="00FF2E65">
            <w:pPr>
              <w:pStyle w:val="TAL"/>
              <w:rPr>
                <w:ins w:id="146" w:author="Bruno Landais" w:date="2022-01-31T14:08:00Z"/>
              </w:rPr>
            </w:pPr>
            <w:ins w:id="147" w:author="Bruno Landais" w:date="2022-01-31T14:08:00Z">
              <w:r w:rsidRPr="00052626">
                <w:t>6.2.6.3.</w:t>
              </w:r>
              <w:r>
                <w:t>x</w:t>
              </w:r>
            </w:ins>
          </w:p>
        </w:tc>
        <w:tc>
          <w:tcPr>
            <w:tcW w:w="3262" w:type="dxa"/>
            <w:tcBorders>
              <w:top w:val="single" w:sz="4" w:space="0" w:color="auto"/>
              <w:left w:val="single" w:sz="4" w:space="0" w:color="auto"/>
              <w:bottom w:val="single" w:sz="4" w:space="0" w:color="auto"/>
              <w:right w:val="single" w:sz="4" w:space="0" w:color="auto"/>
            </w:tcBorders>
          </w:tcPr>
          <w:p w14:paraId="3827D231" w14:textId="5D633809" w:rsidR="00FF2E65" w:rsidRPr="00052626" w:rsidRDefault="00FF2E65" w:rsidP="00FF2E65">
            <w:pPr>
              <w:pStyle w:val="TAL"/>
              <w:rPr>
                <w:ins w:id="148" w:author="Bruno Landais" w:date="2022-01-31T14:08:00Z"/>
              </w:rPr>
            </w:pPr>
            <w:ins w:id="149" w:author="Bruno Landais" w:date="2022-01-31T14:08:00Z">
              <w:r>
                <w:rPr>
                  <w:rFonts w:cs="Arial"/>
                  <w:szCs w:val="18"/>
                </w:rPr>
                <w:t>NGAP Information Element Type</w:t>
              </w:r>
            </w:ins>
          </w:p>
        </w:tc>
        <w:tc>
          <w:tcPr>
            <w:tcW w:w="2020" w:type="dxa"/>
            <w:tcBorders>
              <w:top w:val="single" w:sz="4" w:space="0" w:color="auto"/>
              <w:left w:val="single" w:sz="4" w:space="0" w:color="auto"/>
              <w:bottom w:val="single" w:sz="4" w:space="0" w:color="auto"/>
              <w:right w:val="single" w:sz="4" w:space="0" w:color="auto"/>
            </w:tcBorders>
          </w:tcPr>
          <w:p w14:paraId="6AB78455" w14:textId="77777777" w:rsidR="00FF2E65" w:rsidRPr="00052626" w:rsidRDefault="00FF2E65" w:rsidP="00FF2E65">
            <w:pPr>
              <w:pStyle w:val="TAL"/>
              <w:rPr>
                <w:ins w:id="150" w:author="Bruno Landais" w:date="2022-01-31T14:08:00Z"/>
                <w:rFonts w:cs="Arial"/>
                <w:szCs w:val="18"/>
              </w:rPr>
            </w:pPr>
          </w:p>
        </w:tc>
      </w:tr>
    </w:tbl>
    <w:p w14:paraId="61532792" w14:textId="77777777" w:rsidR="00FF2E65" w:rsidRPr="00052626" w:rsidRDefault="00FF2E65" w:rsidP="00FF2E65"/>
    <w:p w14:paraId="4E21E727" w14:textId="77777777" w:rsidR="00FF2E65" w:rsidRPr="00052626" w:rsidRDefault="00FF2E65" w:rsidP="00FF2E65">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05AD9837" w14:textId="77777777" w:rsidR="00FF2E65" w:rsidRPr="00052626" w:rsidRDefault="00FF2E65" w:rsidP="00FF2E65">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848"/>
        <w:gridCol w:w="3290"/>
        <w:gridCol w:w="2089"/>
      </w:tblGrid>
      <w:tr w:rsidR="00FF2E65" w:rsidRPr="00052626" w14:paraId="2C7577BC"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6FB52FAC" w14:textId="77777777" w:rsidR="00FF2E65" w:rsidRPr="00052626" w:rsidRDefault="00FF2E65" w:rsidP="004B6557">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4F2D472" w14:textId="77777777" w:rsidR="00FF2E65" w:rsidRPr="00052626" w:rsidRDefault="00FF2E65" w:rsidP="004B6557">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42CCCFBD" w14:textId="77777777" w:rsidR="00FF2E65" w:rsidRPr="00052626" w:rsidRDefault="00FF2E65" w:rsidP="004B6557">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464A5396" w14:textId="77777777" w:rsidR="00FF2E65" w:rsidRPr="00052626" w:rsidRDefault="00FF2E65" w:rsidP="004B6557">
            <w:pPr>
              <w:pStyle w:val="TAH"/>
            </w:pPr>
            <w:r w:rsidRPr="00052626">
              <w:t>Applicability</w:t>
            </w:r>
          </w:p>
        </w:tc>
      </w:tr>
      <w:tr w:rsidR="00FF2E65" w:rsidRPr="00052626" w14:paraId="224B0331"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317F43C2" w14:textId="77777777" w:rsidR="00FF2E65" w:rsidRPr="00052626" w:rsidRDefault="00FF2E65" w:rsidP="004B6557">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7A5748DB"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1930288" w14:textId="77777777" w:rsidR="00FF2E65" w:rsidRPr="00052626" w:rsidRDefault="00FF2E65" w:rsidP="004B6557">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7FD4D061" w14:textId="77777777" w:rsidR="00FF2E65" w:rsidRPr="00052626" w:rsidRDefault="00FF2E65" w:rsidP="004B6557">
            <w:pPr>
              <w:pStyle w:val="TAL"/>
              <w:rPr>
                <w:rFonts w:cs="Arial"/>
                <w:szCs w:val="18"/>
              </w:rPr>
            </w:pPr>
          </w:p>
        </w:tc>
      </w:tr>
      <w:tr w:rsidR="00FF2E65" w:rsidRPr="00052626" w14:paraId="3D804E2D"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32C627AC" w14:textId="77777777" w:rsidR="00FF2E65" w:rsidRPr="00052626" w:rsidRDefault="00FF2E65" w:rsidP="004B6557">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76ECC626"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47AA9BF" w14:textId="77777777" w:rsidR="00FF2E65" w:rsidRPr="00052626" w:rsidRDefault="00FF2E65" w:rsidP="004B6557">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20CEEDAA" w14:textId="77777777" w:rsidR="00FF2E65" w:rsidRPr="00052626" w:rsidRDefault="00FF2E65" w:rsidP="004B6557">
            <w:pPr>
              <w:pStyle w:val="TAL"/>
              <w:rPr>
                <w:rFonts w:cs="Arial"/>
                <w:szCs w:val="18"/>
              </w:rPr>
            </w:pPr>
          </w:p>
        </w:tc>
      </w:tr>
      <w:tr w:rsidR="00FF2E65" w:rsidRPr="00052626" w14:paraId="62172886"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7E43EFC2" w14:textId="77777777" w:rsidR="00FF2E65" w:rsidRPr="00052626" w:rsidRDefault="00FF2E65" w:rsidP="004B6557">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0F51D666"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19AB057" w14:textId="77777777" w:rsidR="00FF2E65" w:rsidRPr="00052626" w:rsidRDefault="00FF2E65" w:rsidP="004B6557">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366BD6AB" w14:textId="77777777" w:rsidR="00FF2E65" w:rsidRPr="00052626" w:rsidRDefault="00FF2E65" w:rsidP="004B6557">
            <w:pPr>
              <w:pStyle w:val="TAL"/>
              <w:rPr>
                <w:rFonts w:cs="Arial"/>
                <w:szCs w:val="18"/>
              </w:rPr>
            </w:pPr>
          </w:p>
        </w:tc>
      </w:tr>
      <w:tr w:rsidR="00FF2E65" w:rsidRPr="00052626" w14:paraId="76DD9504"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2D7A84AE" w14:textId="77777777" w:rsidR="00FF2E65" w:rsidRPr="00052626" w:rsidRDefault="00FF2E65" w:rsidP="004B6557">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5040E58C"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4B2F9A2" w14:textId="77777777" w:rsidR="00FF2E65" w:rsidRPr="00052626" w:rsidRDefault="00FF2E65" w:rsidP="004B6557">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411FAA85" w14:textId="77777777" w:rsidR="00FF2E65" w:rsidRPr="00052626" w:rsidRDefault="00FF2E65" w:rsidP="004B6557">
            <w:pPr>
              <w:pStyle w:val="TAL"/>
              <w:rPr>
                <w:rFonts w:cs="Arial"/>
                <w:szCs w:val="18"/>
              </w:rPr>
            </w:pPr>
          </w:p>
        </w:tc>
      </w:tr>
      <w:tr w:rsidR="00FF2E65" w:rsidRPr="00052626" w14:paraId="2E5271AD"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2DAABF74" w14:textId="77777777" w:rsidR="00FF2E65" w:rsidRPr="00052626" w:rsidRDefault="00FF2E65" w:rsidP="004B6557">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0A7F8881"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9A47BA7" w14:textId="77777777" w:rsidR="00FF2E65" w:rsidRPr="00052626" w:rsidRDefault="00FF2E65" w:rsidP="004B6557">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162897C1" w14:textId="77777777" w:rsidR="00FF2E65" w:rsidRPr="00052626" w:rsidRDefault="00FF2E65" w:rsidP="004B6557">
            <w:pPr>
              <w:pStyle w:val="TAL"/>
              <w:rPr>
                <w:rFonts w:cs="Arial"/>
                <w:szCs w:val="18"/>
              </w:rPr>
            </w:pPr>
          </w:p>
        </w:tc>
      </w:tr>
      <w:tr w:rsidR="00FF2E65" w:rsidRPr="00052626" w14:paraId="53D73CEE"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2BDFB3EB" w14:textId="77777777" w:rsidR="00FF2E65" w:rsidRPr="00052626" w:rsidRDefault="00FF2E65" w:rsidP="004B6557">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40060F72"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38B506C" w14:textId="77777777" w:rsidR="00FF2E65" w:rsidRPr="00052626" w:rsidRDefault="00FF2E65" w:rsidP="004B6557">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52990810" w14:textId="77777777" w:rsidR="00FF2E65" w:rsidRPr="00052626" w:rsidRDefault="00FF2E65" w:rsidP="004B6557">
            <w:pPr>
              <w:pStyle w:val="TAL"/>
              <w:rPr>
                <w:rFonts w:cs="Arial"/>
                <w:szCs w:val="18"/>
              </w:rPr>
            </w:pPr>
          </w:p>
        </w:tc>
      </w:tr>
      <w:tr w:rsidR="00FF2E65" w:rsidRPr="00052626" w14:paraId="2C110056"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03495E9E" w14:textId="77777777" w:rsidR="00FF2E65" w:rsidRPr="00052626" w:rsidRDefault="00FF2E65" w:rsidP="004B6557">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30BF72F2"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BA97373" w14:textId="77777777" w:rsidR="00FF2E65" w:rsidRPr="00052626" w:rsidRDefault="00FF2E65" w:rsidP="004B6557">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6EBEE2D5" w14:textId="77777777" w:rsidR="00FF2E65" w:rsidRPr="00052626" w:rsidRDefault="00FF2E65" w:rsidP="004B6557">
            <w:pPr>
              <w:pStyle w:val="TAL"/>
              <w:rPr>
                <w:rFonts w:cs="Arial"/>
                <w:szCs w:val="18"/>
              </w:rPr>
            </w:pPr>
          </w:p>
        </w:tc>
      </w:tr>
      <w:tr w:rsidR="00FF2E65" w:rsidRPr="00052626" w14:paraId="042AF7BD"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2346BFEE" w14:textId="77777777" w:rsidR="00FF2E65" w:rsidRPr="00052626" w:rsidRDefault="00FF2E65" w:rsidP="004B6557">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6C3DDB62"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C163B36" w14:textId="77777777" w:rsidR="00FF2E65" w:rsidRPr="00052626" w:rsidRDefault="00FF2E65" w:rsidP="004B6557">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1BEA3CCB" w14:textId="77777777" w:rsidR="00FF2E65" w:rsidRPr="00052626" w:rsidRDefault="00FF2E65" w:rsidP="004B6557">
            <w:pPr>
              <w:pStyle w:val="TAL"/>
              <w:rPr>
                <w:rFonts w:cs="Arial"/>
                <w:szCs w:val="18"/>
              </w:rPr>
            </w:pPr>
          </w:p>
        </w:tc>
      </w:tr>
      <w:tr w:rsidR="00FF2E65" w:rsidRPr="00052626" w14:paraId="52493A26"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7F6EC5C7" w14:textId="77777777" w:rsidR="00FF2E65" w:rsidRPr="00052626" w:rsidRDefault="00FF2E65" w:rsidP="004B6557">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57A6655E"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58BAD94" w14:textId="77777777" w:rsidR="00FF2E65" w:rsidRPr="00052626" w:rsidRDefault="00FF2E65" w:rsidP="004B6557">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A8EC5DA" w14:textId="77777777" w:rsidR="00FF2E65" w:rsidRPr="00052626" w:rsidRDefault="00FF2E65" w:rsidP="004B6557">
            <w:pPr>
              <w:pStyle w:val="TAL"/>
              <w:rPr>
                <w:rFonts w:cs="Arial"/>
                <w:szCs w:val="18"/>
              </w:rPr>
            </w:pPr>
          </w:p>
        </w:tc>
      </w:tr>
      <w:tr w:rsidR="00FF2E65" w:rsidRPr="00052626" w14:paraId="517CC79C"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5E48AAAE" w14:textId="77777777" w:rsidR="00FF2E65" w:rsidRPr="00052626" w:rsidRDefault="00FF2E65" w:rsidP="004B6557">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24C8BE1D"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4321D66" w14:textId="77777777" w:rsidR="00FF2E65" w:rsidRPr="00052626" w:rsidRDefault="00FF2E65" w:rsidP="004B6557">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519EBB1A" w14:textId="77777777" w:rsidR="00FF2E65" w:rsidRPr="00052626" w:rsidRDefault="00FF2E65" w:rsidP="004B6557">
            <w:pPr>
              <w:pStyle w:val="TAL"/>
              <w:rPr>
                <w:rFonts w:cs="Arial"/>
                <w:szCs w:val="18"/>
              </w:rPr>
            </w:pPr>
          </w:p>
        </w:tc>
      </w:tr>
      <w:tr w:rsidR="00FF2E65" w:rsidRPr="00052626" w14:paraId="736F00B4"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3B028C7B" w14:textId="77777777" w:rsidR="00FF2E65" w:rsidRPr="00052626" w:rsidRDefault="00FF2E65" w:rsidP="004B6557">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6BD4183B"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2B28F90" w14:textId="77777777" w:rsidR="00FF2E65" w:rsidRPr="00052626" w:rsidRDefault="00FF2E65" w:rsidP="004B6557">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573A522A" w14:textId="77777777" w:rsidR="00FF2E65" w:rsidRPr="00052626" w:rsidRDefault="00FF2E65" w:rsidP="004B6557">
            <w:pPr>
              <w:pStyle w:val="TAL"/>
              <w:rPr>
                <w:rFonts w:cs="Arial"/>
                <w:szCs w:val="18"/>
              </w:rPr>
            </w:pPr>
          </w:p>
        </w:tc>
      </w:tr>
      <w:tr w:rsidR="00FF2E65" w:rsidRPr="00052626" w14:paraId="07CF665F"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047AE55E" w14:textId="77777777" w:rsidR="00FF2E65" w:rsidRPr="00052626" w:rsidRDefault="00FF2E65" w:rsidP="004B6557">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79BDF0E1"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6CEEE9D" w14:textId="77777777" w:rsidR="00FF2E65" w:rsidRPr="00052626" w:rsidRDefault="00FF2E65" w:rsidP="004B6557">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4BA4AEB6" w14:textId="77777777" w:rsidR="00FF2E65" w:rsidRPr="00052626" w:rsidRDefault="00FF2E65" w:rsidP="004B6557">
            <w:pPr>
              <w:pStyle w:val="TAL"/>
              <w:rPr>
                <w:rFonts w:cs="Arial"/>
                <w:szCs w:val="18"/>
              </w:rPr>
            </w:pPr>
          </w:p>
        </w:tc>
      </w:tr>
      <w:tr w:rsidR="00FF2E65" w:rsidRPr="00052626" w14:paraId="6C6FB154"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3A96ED5B" w14:textId="77777777" w:rsidR="00FF2E65" w:rsidRPr="00052626" w:rsidRDefault="00FF2E65" w:rsidP="004B6557">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4B1C814B"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F98EDCB" w14:textId="77777777" w:rsidR="00FF2E65" w:rsidRPr="00052626" w:rsidRDefault="00FF2E65" w:rsidP="004B6557">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48E74C87" w14:textId="77777777" w:rsidR="00FF2E65" w:rsidRPr="00052626" w:rsidRDefault="00FF2E65" w:rsidP="004B6557">
            <w:pPr>
              <w:pStyle w:val="TAL"/>
              <w:rPr>
                <w:rFonts w:cs="Arial"/>
                <w:szCs w:val="18"/>
              </w:rPr>
            </w:pPr>
          </w:p>
        </w:tc>
      </w:tr>
      <w:tr w:rsidR="00FF2E65" w:rsidRPr="00052626" w14:paraId="14AA3FAC"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13F2DF00" w14:textId="77777777" w:rsidR="00FF2E65" w:rsidRPr="00052626" w:rsidRDefault="00FF2E65" w:rsidP="004B6557">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6761C3A9"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C9C213B" w14:textId="77777777" w:rsidR="00FF2E65" w:rsidRPr="00052626" w:rsidRDefault="00FF2E65" w:rsidP="004B6557">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7CB3B16B" w14:textId="77777777" w:rsidR="00FF2E65" w:rsidRPr="00052626" w:rsidRDefault="00FF2E65" w:rsidP="004B6557">
            <w:pPr>
              <w:pStyle w:val="TAL"/>
              <w:rPr>
                <w:rFonts w:cs="Arial"/>
                <w:szCs w:val="18"/>
              </w:rPr>
            </w:pPr>
          </w:p>
        </w:tc>
      </w:tr>
      <w:tr w:rsidR="00FF2E65" w:rsidRPr="00052626" w14:paraId="5ABD7391"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62596F3E" w14:textId="77777777" w:rsidR="00FF2E65" w:rsidRPr="00052626" w:rsidRDefault="00FF2E65" w:rsidP="004B6557">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1C0D7B7C"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C471558" w14:textId="77777777" w:rsidR="00FF2E65" w:rsidRPr="00052626" w:rsidRDefault="00FF2E65" w:rsidP="004B6557">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5E0AADE1" w14:textId="77777777" w:rsidR="00FF2E65" w:rsidRPr="00052626" w:rsidRDefault="00FF2E65" w:rsidP="004B6557">
            <w:pPr>
              <w:pStyle w:val="TAL"/>
              <w:rPr>
                <w:rFonts w:cs="Arial"/>
                <w:szCs w:val="18"/>
              </w:rPr>
            </w:pPr>
          </w:p>
        </w:tc>
      </w:tr>
      <w:tr w:rsidR="00FF2E65" w:rsidRPr="00052626" w14:paraId="6D83ACDE"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310771EB" w14:textId="77777777" w:rsidR="00FF2E65" w:rsidRPr="00052626" w:rsidRDefault="00FF2E65" w:rsidP="004B6557">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05AA21F6" w14:textId="77777777" w:rsidR="00FF2E65" w:rsidRPr="00052626" w:rsidRDefault="00FF2E65" w:rsidP="004B6557">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AE588D2" w14:textId="77777777" w:rsidR="00FF2E65" w:rsidRPr="00052626" w:rsidRDefault="00FF2E65" w:rsidP="004B6557">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02BED1CF" w14:textId="77777777" w:rsidR="00FF2E65" w:rsidRPr="00052626" w:rsidRDefault="00FF2E65" w:rsidP="004B6557">
            <w:pPr>
              <w:pStyle w:val="TAL"/>
              <w:rPr>
                <w:rFonts w:cs="Arial"/>
                <w:szCs w:val="18"/>
              </w:rPr>
            </w:pPr>
          </w:p>
        </w:tc>
      </w:tr>
      <w:tr w:rsidR="00FF2E65" w:rsidRPr="00052626" w14:paraId="02ED6188" w14:textId="77777777" w:rsidTr="004B6557">
        <w:trPr>
          <w:jc w:val="center"/>
        </w:trPr>
        <w:tc>
          <w:tcPr>
            <w:tcW w:w="2197" w:type="dxa"/>
            <w:tcBorders>
              <w:top w:val="single" w:sz="4" w:space="0" w:color="auto"/>
              <w:left w:val="single" w:sz="4" w:space="0" w:color="auto"/>
              <w:bottom w:val="single" w:sz="4" w:space="0" w:color="auto"/>
              <w:right w:val="single" w:sz="4" w:space="0" w:color="auto"/>
            </w:tcBorders>
          </w:tcPr>
          <w:p w14:paraId="6F8BA31B" w14:textId="77777777" w:rsidR="00FF2E65" w:rsidRPr="00052626" w:rsidRDefault="00FF2E65" w:rsidP="004B6557">
            <w:pPr>
              <w:pStyle w:val="TAL"/>
            </w:pPr>
            <w:r>
              <w:t>MbsAreaSession</w:t>
            </w:r>
          </w:p>
        </w:tc>
        <w:tc>
          <w:tcPr>
            <w:tcW w:w="1848" w:type="dxa"/>
            <w:tcBorders>
              <w:top w:val="single" w:sz="4" w:space="0" w:color="auto"/>
              <w:left w:val="single" w:sz="4" w:space="0" w:color="auto"/>
              <w:bottom w:val="single" w:sz="4" w:space="0" w:color="auto"/>
              <w:right w:val="single" w:sz="4" w:space="0" w:color="auto"/>
            </w:tcBorders>
          </w:tcPr>
          <w:p w14:paraId="5AFD2749" w14:textId="77777777" w:rsidR="00FF2E65" w:rsidRPr="00052626" w:rsidRDefault="00FF2E65" w:rsidP="004B6557">
            <w:pPr>
              <w:pStyle w:val="TAL"/>
            </w:pPr>
            <w:r w:rsidRPr="00052626">
              <w:t>3GPP TS 29.5</w:t>
            </w:r>
            <w:r>
              <w:t>10</w:t>
            </w:r>
            <w:r w:rsidRPr="00052626">
              <w:t> [</w:t>
            </w:r>
            <w:r>
              <w:t>10</w:t>
            </w:r>
            <w:r w:rsidRPr="00052626">
              <w:t>]</w:t>
            </w:r>
          </w:p>
        </w:tc>
        <w:tc>
          <w:tcPr>
            <w:tcW w:w="3290" w:type="dxa"/>
            <w:tcBorders>
              <w:top w:val="single" w:sz="4" w:space="0" w:color="auto"/>
              <w:left w:val="single" w:sz="4" w:space="0" w:color="auto"/>
              <w:bottom w:val="single" w:sz="4" w:space="0" w:color="auto"/>
              <w:right w:val="single" w:sz="4" w:space="0" w:color="auto"/>
            </w:tcBorders>
          </w:tcPr>
          <w:p w14:paraId="3CD90BB0" w14:textId="77777777" w:rsidR="00FF2E65" w:rsidRPr="00052626" w:rsidRDefault="00FF2E65" w:rsidP="004B6557">
            <w:pPr>
              <w:pStyle w:val="TAL"/>
              <w:rPr>
                <w:rFonts w:cs="Arial"/>
                <w:szCs w:val="18"/>
              </w:rPr>
            </w:pPr>
            <w:r w:rsidRPr="00F7063B">
              <w:rPr>
                <w:rFonts w:cs="Arial"/>
                <w:szCs w:val="18"/>
              </w:rPr>
              <w:t xml:space="preserve">MBS Session </w:t>
            </w:r>
            <w:r>
              <w:rPr>
                <w:rFonts w:cs="Arial"/>
                <w:szCs w:val="18"/>
              </w:rPr>
              <w:t>in a specific MBS Service Area</w:t>
            </w:r>
          </w:p>
        </w:tc>
        <w:tc>
          <w:tcPr>
            <w:tcW w:w="2089" w:type="dxa"/>
            <w:tcBorders>
              <w:top w:val="single" w:sz="4" w:space="0" w:color="auto"/>
              <w:left w:val="single" w:sz="4" w:space="0" w:color="auto"/>
              <w:bottom w:val="single" w:sz="4" w:space="0" w:color="auto"/>
              <w:right w:val="single" w:sz="4" w:space="0" w:color="auto"/>
            </w:tcBorders>
          </w:tcPr>
          <w:p w14:paraId="6DA2358D" w14:textId="77777777" w:rsidR="00FF2E65" w:rsidRPr="00052626" w:rsidRDefault="00FF2E65" w:rsidP="004B6557">
            <w:pPr>
              <w:pStyle w:val="TAL"/>
              <w:rPr>
                <w:rFonts w:cs="Arial"/>
                <w:szCs w:val="18"/>
              </w:rPr>
            </w:pPr>
          </w:p>
        </w:tc>
      </w:tr>
    </w:tbl>
    <w:p w14:paraId="67C342E5" w14:textId="77777777" w:rsidR="00FF2E65" w:rsidRPr="00052626" w:rsidRDefault="00FF2E65" w:rsidP="00FF2E65"/>
    <w:p w14:paraId="545C95A6" w14:textId="77777777" w:rsidR="00FF2E65" w:rsidRPr="00311DDD" w:rsidRDefault="00FF2E65"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85E238" w14:textId="77777777" w:rsidR="00FF2E65" w:rsidRPr="00052626" w:rsidRDefault="00FF2E65" w:rsidP="00FF2E65">
      <w:pPr>
        <w:pStyle w:val="Heading5"/>
      </w:pPr>
      <w:bookmarkStart w:id="151" w:name="_Toc85877112"/>
      <w:bookmarkStart w:id="152" w:name="_Toc88681564"/>
      <w:bookmarkStart w:id="153" w:name="_Toc89678251"/>
      <w:bookmarkStart w:id="154" w:name="_Toc94107196"/>
      <w:r w:rsidRPr="00052626">
        <w:lastRenderedPageBreak/>
        <w:t>6.2.6.2.5</w:t>
      </w:r>
      <w:r w:rsidRPr="00052626">
        <w:tab/>
        <w:t>Type: ContextUpdateReqData</w:t>
      </w:r>
      <w:bookmarkEnd w:id="151"/>
      <w:bookmarkEnd w:id="152"/>
      <w:bookmarkEnd w:id="153"/>
      <w:bookmarkEnd w:id="154"/>
    </w:p>
    <w:p w14:paraId="68446298" w14:textId="77777777" w:rsidR="00FF2E65" w:rsidRPr="00052626" w:rsidRDefault="00FF2E65" w:rsidP="00FF2E65">
      <w:pPr>
        <w:pStyle w:val="TH"/>
      </w:pPr>
      <w:r w:rsidRPr="00052626">
        <w:t>Table 6.2.6.2.5-1: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F2E65" w:rsidRPr="00052626" w14:paraId="3B51A25B" w14:textId="77777777" w:rsidTr="004B655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28762C6" w14:textId="77777777" w:rsidR="00FF2E65" w:rsidRPr="00052626" w:rsidRDefault="00FF2E65" w:rsidP="004B6557">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EE4FB94" w14:textId="77777777" w:rsidR="00FF2E65" w:rsidRPr="00052626" w:rsidRDefault="00FF2E65" w:rsidP="004B6557">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19438B3" w14:textId="77777777" w:rsidR="00FF2E65" w:rsidRPr="00052626" w:rsidRDefault="00FF2E65" w:rsidP="004B6557">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E50265C" w14:textId="77777777" w:rsidR="00FF2E65" w:rsidRPr="00052626" w:rsidRDefault="00FF2E65" w:rsidP="004B6557">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3DC70A9" w14:textId="77777777" w:rsidR="00FF2E65" w:rsidRPr="00052626" w:rsidRDefault="00FF2E65" w:rsidP="004B6557">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ADAEA0B" w14:textId="77777777" w:rsidR="00FF2E65" w:rsidRPr="00052626" w:rsidRDefault="00FF2E65" w:rsidP="004B6557">
            <w:pPr>
              <w:pStyle w:val="TAH"/>
              <w:rPr>
                <w:rFonts w:cs="Arial"/>
                <w:szCs w:val="18"/>
              </w:rPr>
            </w:pPr>
            <w:r w:rsidRPr="00052626">
              <w:rPr>
                <w:rFonts w:cs="Arial"/>
                <w:szCs w:val="18"/>
              </w:rPr>
              <w:t>Applicability</w:t>
            </w:r>
          </w:p>
        </w:tc>
      </w:tr>
      <w:tr w:rsidR="00FF2E65" w:rsidRPr="00052626" w14:paraId="4B58C6BE" w14:textId="77777777" w:rsidTr="004B6557">
        <w:trPr>
          <w:jc w:val="center"/>
        </w:trPr>
        <w:tc>
          <w:tcPr>
            <w:tcW w:w="1975" w:type="dxa"/>
            <w:tcBorders>
              <w:top w:val="single" w:sz="4" w:space="0" w:color="auto"/>
              <w:left w:val="single" w:sz="4" w:space="0" w:color="auto"/>
              <w:bottom w:val="single" w:sz="4" w:space="0" w:color="auto"/>
              <w:right w:val="single" w:sz="4" w:space="0" w:color="auto"/>
            </w:tcBorders>
          </w:tcPr>
          <w:p w14:paraId="45CE485D" w14:textId="77777777" w:rsidR="00FF2E65" w:rsidRPr="00052626" w:rsidRDefault="00FF2E65" w:rsidP="004B6557">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5BAE052" w14:textId="77777777" w:rsidR="00FF2E65" w:rsidRPr="00052626" w:rsidRDefault="00FF2E65" w:rsidP="004B6557">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3D3C56AC" w14:textId="77777777" w:rsidR="00FF2E65" w:rsidRPr="00052626" w:rsidRDefault="00FF2E65" w:rsidP="004B6557">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ED5D6C1" w14:textId="77777777" w:rsidR="00FF2E65" w:rsidRPr="00052626" w:rsidRDefault="00FF2E65" w:rsidP="004B6557">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C9C94E2" w14:textId="77777777" w:rsidR="00FF2E65" w:rsidRPr="00052626" w:rsidRDefault="00FF2E65" w:rsidP="004B6557">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1E089C16" w14:textId="77777777" w:rsidR="00FF2E65" w:rsidRPr="00052626" w:rsidRDefault="00FF2E65" w:rsidP="004B6557">
            <w:pPr>
              <w:pStyle w:val="TAL"/>
              <w:rPr>
                <w:rFonts w:cs="Arial"/>
                <w:szCs w:val="18"/>
              </w:rPr>
            </w:pPr>
          </w:p>
        </w:tc>
      </w:tr>
      <w:tr w:rsidR="00FF2E65" w:rsidRPr="00052626" w14:paraId="136A2643" w14:textId="77777777" w:rsidTr="004B6557">
        <w:trPr>
          <w:jc w:val="center"/>
        </w:trPr>
        <w:tc>
          <w:tcPr>
            <w:tcW w:w="1975" w:type="dxa"/>
            <w:tcBorders>
              <w:top w:val="single" w:sz="4" w:space="0" w:color="auto"/>
              <w:left w:val="single" w:sz="4" w:space="0" w:color="auto"/>
              <w:bottom w:val="single" w:sz="4" w:space="0" w:color="auto"/>
              <w:right w:val="single" w:sz="4" w:space="0" w:color="auto"/>
            </w:tcBorders>
          </w:tcPr>
          <w:p w14:paraId="27CD3D31" w14:textId="77777777" w:rsidR="00FF2E65" w:rsidRPr="00052626" w:rsidRDefault="00FF2E65" w:rsidP="004B6557">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07B1564C" w14:textId="77777777" w:rsidR="00FF2E65" w:rsidRPr="00052626" w:rsidRDefault="00FF2E65" w:rsidP="004B6557">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9485EC0" w14:textId="77777777" w:rsidR="00FF2E65" w:rsidRPr="00052626" w:rsidRDefault="00FF2E65" w:rsidP="004B655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867CDFC" w14:textId="77777777" w:rsidR="00FF2E65" w:rsidRPr="00052626" w:rsidRDefault="00FF2E65" w:rsidP="004B6557">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155F50B" w14:textId="77777777" w:rsidR="00FF2E65" w:rsidRPr="00052626" w:rsidRDefault="00FF2E65" w:rsidP="004B655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49A67F30" w14:textId="77777777" w:rsidR="00FF2E65" w:rsidRPr="00052626" w:rsidRDefault="00FF2E65" w:rsidP="004B6557">
            <w:pPr>
              <w:pStyle w:val="TAL"/>
              <w:rPr>
                <w:rFonts w:cs="Arial"/>
                <w:szCs w:val="18"/>
              </w:rPr>
            </w:pPr>
          </w:p>
        </w:tc>
      </w:tr>
      <w:tr w:rsidR="00FF2E65" w:rsidRPr="00052626" w14:paraId="58E0B273" w14:textId="77777777" w:rsidTr="004B6557">
        <w:trPr>
          <w:jc w:val="center"/>
        </w:trPr>
        <w:tc>
          <w:tcPr>
            <w:tcW w:w="1975" w:type="dxa"/>
            <w:tcBorders>
              <w:top w:val="single" w:sz="4" w:space="0" w:color="auto"/>
              <w:left w:val="single" w:sz="4" w:space="0" w:color="auto"/>
              <w:bottom w:val="single" w:sz="4" w:space="0" w:color="auto"/>
              <w:right w:val="single" w:sz="4" w:space="0" w:color="auto"/>
            </w:tcBorders>
          </w:tcPr>
          <w:p w14:paraId="6A4A994D" w14:textId="77777777" w:rsidR="00FF2E65" w:rsidRPr="00052626" w:rsidRDefault="00FF2E65" w:rsidP="004B6557">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4AE80B52" w14:textId="77777777" w:rsidR="00FF2E65" w:rsidRPr="00052626" w:rsidRDefault="00FF2E65" w:rsidP="004B6557">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4307154A" w14:textId="77777777" w:rsidR="00FF2E65" w:rsidRPr="00052626" w:rsidRDefault="00FF2E65" w:rsidP="004B6557">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01C8A32F" w14:textId="77777777" w:rsidR="00FF2E65" w:rsidRPr="00052626" w:rsidRDefault="00FF2E65" w:rsidP="004B6557">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928F9C0" w14:textId="77777777" w:rsidR="00FF2E65" w:rsidRPr="00052626" w:rsidRDefault="00FF2E65" w:rsidP="004B655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0401ECA9" w14:textId="77777777" w:rsidR="00FF2E65" w:rsidRPr="00052626" w:rsidRDefault="00FF2E65" w:rsidP="004B6557">
            <w:pPr>
              <w:pStyle w:val="TAL"/>
              <w:rPr>
                <w:rFonts w:cs="Arial"/>
                <w:szCs w:val="18"/>
              </w:rPr>
            </w:pPr>
          </w:p>
        </w:tc>
      </w:tr>
      <w:tr w:rsidR="00FF2E65" w:rsidRPr="00052626" w14:paraId="0D39C01D" w14:textId="77777777" w:rsidTr="004B6557">
        <w:trPr>
          <w:jc w:val="center"/>
        </w:trPr>
        <w:tc>
          <w:tcPr>
            <w:tcW w:w="1975" w:type="dxa"/>
            <w:tcBorders>
              <w:top w:val="single" w:sz="4" w:space="0" w:color="auto"/>
              <w:left w:val="single" w:sz="4" w:space="0" w:color="auto"/>
              <w:bottom w:val="single" w:sz="4" w:space="0" w:color="auto"/>
              <w:right w:val="single" w:sz="4" w:space="0" w:color="auto"/>
            </w:tcBorders>
          </w:tcPr>
          <w:p w14:paraId="3F2AD706" w14:textId="77777777" w:rsidR="00FF2E65" w:rsidRPr="00052626" w:rsidRDefault="00FF2E65" w:rsidP="004B6557">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6987CDAE" w14:textId="77777777" w:rsidR="00FF2E65" w:rsidRPr="00052626" w:rsidRDefault="00FF2E65" w:rsidP="004B6557">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19EA7783" w14:textId="77777777" w:rsidR="00FF2E65" w:rsidRPr="00052626" w:rsidRDefault="00FF2E65" w:rsidP="004B6557">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F79443" w14:textId="77777777" w:rsidR="00FF2E65" w:rsidRPr="00052626" w:rsidRDefault="00FF2E65" w:rsidP="004B6557">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FA69A" w14:textId="77777777" w:rsidR="00FF2E65" w:rsidRPr="00052626" w:rsidRDefault="00FF2E65" w:rsidP="004B6557">
            <w:pPr>
              <w:pStyle w:val="TAL"/>
              <w:rPr>
                <w:rFonts w:cs="Arial"/>
                <w:szCs w:val="18"/>
              </w:rPr>
            </w:pPr>
            <w:r>
              <w:rPr>
                <w:rFonts w:cs="Arial"/>
                <w:szCs w:val="18"/>
              </w:rPr>
              <w:t xml:space="preserve">This IE shall be set by an SMF. </w:t>
            </w:r>
            <w:r w:rsidRPr="00052626">
              <w:rPr>
                <w:rFonts w:cs="Arial"/>
                <w:szCs w:val="18"/>
              </w:rPr>
              <w:t>When present, this IE shall indicate whether to start or terminate MBS data reception.</w:t>
            </w:r>
          </w:p>
          <w:p w14:paraId="30A7611A" w14:textId="77777777" w:rsidR="00FF2E65" w:rsidRPr="00052626" w:rsidRDefault="00FF2E65" w:rsidP="004B655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044DF5D" w14:textId="77777777" w:rsidR="00FF2E65" w:rsidRPr="00052626" w:rsidRDefault="00FF2E65" w:rsidP="004B6557">
            <w:pPr>
              <w:pStyle w:val="TAL"/>
              <w:rPr>
                <w:rFonts w:cs="Arial"/>
                <w:szCs w:val="18"/>
              </w:rPr>
            </w:pPr>
          </w:p>
        </w:tc>
      </w:tr>
      <w:tr w:rsidR="00FF2E65" w:rsidRPr="00052626" w14:paraId="33DE12B3" w14:textId="77777777" w:rsidTr="004B6557">
        <w:trPr>
          <w:jc w:val="center"/>
        </w:trPr>
        <w:tc>
          <w:tcPr>
            <w:tcW w:w="1975" w:type="dxa"/>
            <w:tcBorders>
              <w:top w:val="single" w:sz="4" w:space="0" w:color="auto"/>
              <w:left w:val="single" w:sz="4" w:space="0" w:color="auto"/>
              <w:bottom w:val="single" w:sz="4" w:space="0" w:color="auto"/>
              <w:right w:val="single" w:sz="4" w:space="0" w:color="auto"/>
            </w:tcBorders>
          </w:tcPr>
          <w:p w14:paraId="7B8BDD64" w14:textId="77777777" w:rsidR="00FF2E65" w:rsidRPr="00052626" w:rsidRDefault="00FF2E65" w:rsidP="004B6557">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3FB942C2" w14:textId="77777777" w:rsidR="00FF2E65" w:rsidRPr="00052626" w:rsidRDefault="00FF2E65" w:rsidP="004B6557">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4142E903" w14:textId="77777777" w:rsidR="00FF2E65" w:rsidRPr="00052626" w:rsidRDefault="00FF2E65" w:rsidP="004B6557">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EF1FE71" w14:textId="77777777" w:rsidR="00FF2E65" w:rsidRPr="00052626" w:rsidRDefault="00FF2E65" w:rsidP="004B6557">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BB1389" w14:textId="77777777" w:rsidR="00FF2E65" w:rsidRPr="00052626" w:rsidRDefault="00FF2E65" w:rsidP="004B6557">
            <w:pPr>
              <w:pStyle w:val="TAL"/>
              <w:rPr>
                <w:rFonts w:cs="Arial"/>
                <w:szCs w:val="18"/>
              </w:rPr>
            </w:pPr>
            <w:r w:rsidRPr="00052626">
              <w:t xml:space="preserve">This IE shall be </w:t>
            </w:r>
            <w:r>
              <w:t>included by the SMF</w:t>
            </w:r>
            <w:r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7E94A7B" w14:textId="77777777" w:rsidR="00FF2E65" w:rsidRPr="00052626" w:rsidRDefault="00FF2E65" w:rsidP="004B6557">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[x]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BDB371C" w14:textId="77777777" w:rsidR="00FF2E65" w:rsidRPr="00052626" w:rsidRDefault="00FF2E65" w:rsidP="004B6557">
            <w:pPr>
              <w:pStyle w:val="TAL"/>
              <w:rPr>
                <w:rFonts w:cs="Arial"/>
                <w:szCs w:val="18"/>
              </w:rPr>
            </w:pPr>
          </w:p>
        </w:tc>
      </w:tr>
      <w:tr w:rsidR="00FF2E65" w:rsidRPr="00052626" w14:paraId="09F7F9ED" w14:textId="77777777" w:rsidTr="004B6557">
        <w:trPr>
          <w:jc w:val="center"/>
        </w:trPr>
        <w:tc>
          <w:tcPr>
            <w:tcW w:w="1975" w:type="dxa"/>
            <w:tcBorders>
              <w:top w:val="single" w:sz="4" w:space="0" w:color="auto"/>
              <w:left w:val="single" w:sz="4" w:space="0" w:color="auto"/>
              <w:bottom w:val="single" w:sz="4" w:space="0" w:color="auto"/>
              <w:right w:val="single" w:sz="4" w:space="0" w:color="auto"/>
            </w:tcBorders>
          </w:tcPr>
          <w:p w14:paraId="69803B96" w14:textId="1290B609" w:rsidR="00FF2E65" w:rsidRPr="00052626" w:rsidRDefault="00FF2E65" w:rsidP="004B6557">
            <w:pPr>
              <w:pStyle w:val="TAL"/>
            </w:pPr>
            <w:r w:rsidRPr="00052626">
              <w:t>n2</w:t>
            </w:r>
            <w:ins w:id="155" w:author="Bruno Landais" w:date="2022-01-31T14:05:00Z">
              <w:r>
                <w:t>MbsSm</w:t>
              </w:r>
            </w:ins>
            <w:r w:rsidRPr="00052626">
              <w:t>Info</w:t>
            </w:r>
          </w:p>
        </w:tc>
        <w:tc>
          <w:tcPr>
            <w:tcW w:w="1742" w:type="dxa"/>
            <w:tcBorders>
              <w:top w:val="single" w:sz="4" w:space="0" w:color="auto"/>
              <w:left w:val="single" w:sz="4" w:space="0" w:color="auto"/>
              <w:bottom w:val="single" w:sz="4" w:space="0" w:color="auto"/>
              <w:right w:val="single" w:sz="4" w:space="0" w:color="auto"/>
            </w:tcBorders>
          </w:tcPr>
          <w:p w14:paraId="777ACC2B" w14:textId="0A1E3BCB" w:rsidR="00FF2E65" w:rsidRPr="00052626" w:rsidRDefault="00FF2E65" w:rsidP="004B6557">
            <w:pPr>
              <w:pStyle w:val="TAL"/>
            </w:pPr>
            <w:del w:id="156" w:author="Bruno Landais" w:date="2022-01-31T14:05:00Z">
              <w:r w:rsidRPr="00052626" w:rsidDel="00FF2E65">
                <w:delText>RefToBinaryData</w:delText>
              </w:r>
            </w:del>
            <w:ins w:id="157" w:author="Bruno Landais" w:date="2022-01-31T14:05:00Z">
              <w:r>
                <w:t>N2MbsSmInfo</w:t>
              </w:r>
            </w:ins>
          </w:p>
        </w:tc>
        <w:tc>
          <w:tcPr>
            <w:tcW w:w="328" w:type="dxa"/>
            <w:tcBorders>
              <w:top w:val="single" w:sz="4" w:space="0" w:color="auto"/>
              <w:left w:val="single" w:sz="4" w:space="0" w:color="auto"/>
              <w:bottom w:val="single" w:sz="4" w:space="0" w:color="auto"/>
              <w:right w:val="single" w:sz="4" w:space="0" w:color="auto"/>
            </w:tcBorders>
          </w:tcPr>
          <w:p w14:paraId="3CF7964A" w14:textId="77777777" w:rsidR="00FF2E65" w:rsidRPr="00052626" w:rsidRDefault="00FF2E65" w:rsidP="004B6557">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014D7AB7" w14:textId="77777777" w:rsidR="00FF2E65" w:rsidRPr="00052626" w:rsidRDefault="00FF2E65" w:rsidP="004B6557">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4696C31" w14:textId="6A2073F8" w:rsidR="00FF2E65" w:rsidRPr="00052626" w:rsidRDefault="00FF2E65" w:rsidP="004B6557">
            <w:pPr>
              <w:pStyle w:val="TAL"/>
              <w:rPr>
                <w:rFonts w:cs="Arial"/>
                <w:szCs w:val="18"/>
              </w:rPr>
            </w:pPr>
            <w:r w:rsidRPr="00052626">
              <w:rPr>
                <w:rFonts w:cs="Arial"/>
                <w:szCs w:val="18"/>
              </w:rPr>
              <w:t xml:space="preserve">This IE shall be </w:t>
            </w:r>
            <w:r>
              <w:rPr>
                <w:rFonts w:cs="Arial"/>
                <w:szCs w:val="18"/>
              </w:rPr>
              <w:t>included by the AMF</w:t>
            </w:r>
            <w:r w:rsidRPr="00052626" w:rsidDel="00771170">
              <w:rPr>
                <w:rFonts w:cs="Arial"/>
                <w:szCs w:val="18"/>
              </w:rPr>
              <w:t xml:space="preserve"> </w:t>
            </w:r>
            <w:r w:rsidRPr="00052626">
              <w:rPr>
                <w:rFonts w:cs="Arial"/>
                <w:szCs w:val="18"/>
              </w:rPr>
              <w:t xml:space="preserve">if N2 </w:t>
            </w:r>
            <w:ins w:id="158" w:author="Bruno Landais" w:date="2022-01-31T14:05:00Z">
              <w:r>
                <w:rPr>
                  <w:rFonts w:cs="Arial"/>
                  <w:szCs w:val="18"/>
                </w:rPr>
                <w:t xml:space="preserve">MBS Session Management </w:t>
              </w:r>
            </w:ins>
            <w:r w:rsidRPr="00052626">
              <w:rPr>
                <w:rFonts w:cs="Arial"/>
                <w:szCs w:val="18"/>
              </w:rPr>
              <w:t>Information (container) needs to be sent to the MB-SMF.</w:t>
            </w:r>
          </w:p>
          <w:p w14:paraId="2B683FA3" w14:textId="77777777" w:rsidR="00FF2E65" w:rsidRPr="00052626" w:rsidRDefault="00FF2E65" w:rsidP="004B655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5E1928" w14:textId="77777777" w:rsidR="00FF2E65" w:rsidRPr="00052626" w:rsidRDefault="00FF2E65" w:rsidP="004B6557">
            <w:pPr>
              <w:pStyle w:val="TAL"/>
              <w:rPr>
                <w:rFonts w:cs="Arial"/>
                <w:szCs w:val="18"/>
              </w:rPr>
            </w:pPr>
          </w:p>
        </w:tc>
      </w:tr>
      <w:tr w:rsidR="00FF2E65" w:rsidRPr="00052626" w14:paraId="43E2CDF9" w14:textId="77777777" w:rsidTr="004B6557">
        <w:trPr>
          <w:jc w:val="center"/>
        </w:trPr>
        <w:tc>
          <w:tcPr>
            <w:tcW w:w="1975" w:type="dxa"/>
            <w:tcBorders>
              <w:top w:val="single" w:sz="4" w:space="0" w:color="auto"/>
              <w:left w:val="single" w:sz="4" w:space="0" w:color="auto"/>
              <w:bottom w:val="single" w:sz="4" w:space="0" w:color="auto"/>
              <w:right w:val="single" w:sz="4" w:space="0" w:color="auto"/>
            </w:tcBorders>
          </w:tcPr>
          <w:p w14:paraId="093BA190" w14:textId="77777777" w:rsidR="00FF2E65" w:rsidRPr="00052626" w:rsidRDefault="00FF2E65" w:rsidP="004B6557">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4FB1C816" w14:textId="77777777" w:rsidR="00FF2E65" w:rsidRPr="00052626" w:rsidRDefault="00FF2E65" w:rsidP="004B6557">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255C55D" w14:textId="77777777" w:rsidR="00FF2E65" w:rsidRPr="00052626" w:rsidRDefault="00FF2E65" w:rsidP="004B6557">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F8164AA" w14:textId="77777777" w:rsidR="00FF2E65" w:rsidRPr="00052626" w:rsidRDefault="00FF2E65" w:rsidP="004B6557">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1FFAC8C" w14:textId="77777777" w:rsidR="00FF2E65" w:rsidRPr="00052626" w:rsidRDefault="00FF2E65" w:rsidP="004B6557">
            <w:pPr>
              <w:pStyle w:val="TAL"/>
              <w:rPr>
                <w:rFonts w:cs="Arial"/>
                <w:szCs w:val="18"/>
              </w:rPr>
            </w:pPr>
            <w:r>
              <w:rPr>
                <w:rFonts w:cs="Arial"/>
                <w:szCs w:val="18"/>
              </w:rPr>
              <w:t xml:space="preserve">This IE may be included by the AMF. </w:t>
            </w:r>
            <w:r w:rsidRPr="00052626">
              <w:rPr>
                <w:rFonts w:cs="Arial"/>
                <w:szCs w:val="18"/>
              </w:rPr>
              <w:t>When present, it shall indicate the RAN Node ID of the RAN having sent the N2 information.</w:t>
            </w:r>
          </w:p>
          <w:p w14:paraId="488B21B8" w14:textId="77777777" w:rsidR="00FF2E65" w:rsidRPr="00052626" w:rsidRDefault="00FF2E65" w:rsidP="004B6557">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1C9965CB" w14:textId="77777777" w:rsidR="00FF2E65" w:rsidRPr="00052626" w:rsidRDefault="00FF2E65" w:rsidP="004B6557">
            <w:pPr>
              <w:pStyle w:val="TAL"/>
              <w:rPr>
                <w:rFonts w:cs="Arial"/>
                <w:szCs w:val="18"/>
              </w:rPr>
            </w:pPr>
          </w:p>
        </w:tc>
      </w:tr>
      <w:tr w:rsidR="00FF2E65" w:rsidRPr="00052626" w14:paraId="1E9DBB27" w14:textId="77777777" w:rsidTr="004B6557">
        <w:trPr>
          <w:jc w:val="center"/>
        </w:trPr>
        <w:tc>
          <w:tcPr>
            <w:tcW w:w="1975" w:type="dxa"/>
            <w:tcBorders>
              <w:top w:val="single" w:sz="4" w:space="0" w:color="auto"/>
              <w:left w:val="single" w:sz="4" w:space="0" w:color="auto"/>
              <w:bottom w:val="single" w:sz="4" w:space="0" w:color="auto"/>
              <w:right w:val="single" w:sz="4" w:space="0" w:color="auto"/>
            </w:tcBorders>
          </w:tcPr>
          <w:p w14:paraId="6F04B042" w14:textId="77777777" w:rsidR="00FF2E65" w:rsidRPr="00052626" w:rsidRDefault="00FF2E65" w:rsidP="004B6557">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21EAB5E9" w14:textId="77777777" w:rsidR="00FF2E65" w:rsidRPr="00052626" w:rsidRDefault="00FF2E65" w:rsidP="004B6557">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44516EB5" w14:textId="77777777" w:rsidR="00FF2E65" w:rsidRPr="00052626" w:rsidRDefault="00FF2E65" w:rsidP="004B655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10DF0A" w14:textId="77777777" w:rsidR="00FF2E65" w:rsidRPr="00052626" w:rsidRDefault="00FF2E65" w:rsidP="004B655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492879" w14:textId="77777777" w:rsidR="00FF2E65" w:rsidRDefault="00FF2E65" w:rsidP="004B6557">
            <w:pPr>
              <w:pStyle w:val="TAL"/>
              <w:rPr>
                <w:rFonts w:cs="Arial"/>
                <w:szCs w:val="18"/>
              </w:rPr>
            </w:pPr>
            <w:r>
              <w:rPr>
                <w:rFonts w:cs="Arial"/>
                <w:szCs w:val="18"/>
              </w:rPr>
              <w:t>Leave Indication</w:t>
            </w:r>
          </w:p>
          <w:p w14:paraId="46A27962" w14:textId="77777777" w:rsidR="00FF2E65" w:rsidRDefault="00FF2E65" w:rsidP="004B6557">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 xml:space="preserve">it is the last NG-RAN controlled by the AMF serving the multicast MBS session. </w:t>
            </w:r>
          </w:p>
          <w:p w14:paraId="621783C2" w14:textId="77777777" w:rsidR="00FF2E65" w:rsidRDefault="00FF2E65" w:rsidP="004B6557">
            <w:pPr>
              <w:pStyle w:val="TAL"/>
            </w:pPr>
          </w:p>
          <w:p w14:paraId="3B269D8B" w14:textId="77777777" w:rsidR="00FF2E65" w:rsidRDefault="00FF2E65" w:rsidP="004B6557">
            <w:pPr>
              <w:pStyle w:val="TAL"/>
              <w:rPr>
                <w:lang w:eastAsia="en-GB"/>
              </w:rPr>
            </w:pPr>
            <w:r>
              <w:t>- true: the AMF does not control any more NG-RAN node for the multicast MBS session.</w:t>
            </w:r>
          </w:p>
          <w:p w14:paraId="53769ED5" w14:textId="77777777" w:rsidR="00FF2E65" w:rsidRDefault="00FF2E65" w:rsidP="004B655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8B83A35" w14:textId="77777777" w:rsidR="00FF2E65" w:rsidRPr="00052626" w:rsidRDefault="00FF2E65" w:rsidP="004B6557">
            <w:pPr>
              <w:pStyle w:val="TAL"/>
              <w:rPr>
                <w:rFonts w:cs="Arial"/>
                <w:szCs w:val="18"/>
              </w:rPr>
            </w:pPr>
          </w:p>
        </w:tc>
      </w:tr>
    </w:tbl>
    <w:p w14:paraId="72BCBCC7" w14:textId="77777777" w:rsidR="00C21836" w:rsidRPr="00FF2E65"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116CD6" w14:textId="77777777" w:rsidR="00FF2E65" w:rsidRPr="00052626" w:rsidRDefault="00FF2E65" w:rsidP="00FF2E65">
      <w:pPr>
        <w:pStyle w:val="Heading5"/>
      </w:pPr>
      <w:bookmarkStart w:id="159" w:name="_Toc85877113"/>
      <w:bookmarkStart w:id="160" w:name="_Toc88681565"/>
      <w:bookmarkStart w:id="161" w:name="_Toc89678252"/>
      <w:bookmarkStart w:id="162" w:name="_Toc94107197"/>
      <w:r w:rsidRPr="00052626">
        <w:t>6.2.6.2.6</w:t>
      </w:r>
      <w:r w:rsidRPr="00052626">
        <w:tab/>
        <w:t>Type: ContextUpdateRspData</w:t>
      </w:r>
      <w:bookmarkEnd w:id="159"/>
      <w:bookmarkEnd w:id="160"/>
      <w:bookmarkEnd w:id="161"/>
      <w:bookmarkEnd w:id="162"/>
    </w:p>
    <w:p w14:paraId="7E8933B7" w14:textId="77777777" w:rsidR="00FF2E65" w:rsidRPr="00052626" w:rsidRDefault="00FF2E65" w:rsidP="00FF2E65">
      <w:pPr>
        <w:pStyle w:val="TH"/>
      </w:pPr>
      <w:r w:rsidRPr="00052626">
        <w:t>Table 6.2.6.2.6-1: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F2E65" w:rsidRPr="00052626" w14:paraId="7FF18F78" w14:textId="77777777" w:rsidTr="004B655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091FBEC" w14:textId="77777777" w:rsidR="00FF2E65" w:rsidRPr="00052626" w:rsidRDefault="00FF2E65" w:rsidP="004B6557">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2B7A8419" w14:textId="77777777" w:rsidR="00FF2E65" w:rsidRPr="00052626" w:rsidRDefault="00FF2E65" w:rsidP="004B6557">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62A7433" w14:textId="77777777" w:rsidR="00FF2E65" w:rsidRPr="00052626" w:rsidRDefault="00FF2E65" w:rsidP="004B6557">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5B87615" w14:textId="77777777" w:rsidR="00FF2E65" w:rsidRPr="00052626" w:rsidRDefault="00FF2E65" w:rsidP="004B6557">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96EE41" w14:textId="77777777" w:rsidR="00FF2E65" w:rsidRPr="00052626" w:rsidRDefault="00FF2E65" w:rsidP="004B6557">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93EF95E" w14:textId="77777777" w:rsidR="00FF2E65" w:rsidRPr="00052626" w:rsidRDefault="00FF2E65" w:rsidP="004B6557">
            <w:pPr>
              <w:pStyle w:val="TAH"/>
              <w:rPr>
                <w:rFonts w:cs="Arial"/>
                <w:szCs w:val="18"/>
              </w:rPr>
            </w:pPr>
            <w:r w:rsidRPr="00052626">
              <w:rPr>
                <w:rFonts w:cs="Arial"/>
                <w:szCs w:val="18"/>
              </w:rPr>
              <w:t>Applicability</w:t>
            </w:r>
          </w:p>
        </w:tc>
      </w:tr>
      <w:tr w:rsidR="00FF2E65" w:rsidRPr="00052626" w14:paraId="206113D1" w14:textId="77777777" w:rsidTr="004B6557">
        <w:trPr>
          <w:jc w:val="center"/>
        </w:trPr>
        <w:tc>
          <w:tcPr>
            <w:tcW w:w="1975" w:type="dxa"/>
            <w:tcBorders>
              <w:top w:val="single" w:sz="4" w:space="0" w:color="auto"/>
              <w:left w:val="single" w:sz="4" w:space="0" w:color="auto"/>
              <w:bottom w:val="single" w:sz="4" w:space="0" w:color="auto"/>
              <w:right w:val="single" w:sz="4" w:space="0" w:color="auto"/>
            </w:tcBorders>
          </w:tcPr>
          <w:p w14:paraId="7119E667" w14:textId="77777777" w:rsidR="00FF2E65" w:rsidRPr="00052626" w:rsidRDefault="00FF2E65" w:rsidP="004B6557">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9A8E858" w14:textId="77777777" w:rsidR="00FF2E65" w:rsidRPr="00052626" w:rsidRDefault="00FF2E65" w:rsidP="004B6557">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FE6333D" w14:textId="77777777" w:rsidR="00FF2E65" w:rsidRPr="00052626" w:rsidRDefault="00FF2E65" w:rsidP="004B6557">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D4878A3" w14:textId="77777777" w:rsidR="00FF2E65" w:rsidRPr="00052626" w:rsidRDefault="00FF2E65" w:rsidP="004B6557">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048D803" w14:textId="77777777" w:rsidR="00FF2E65" w:rsidRPr="00052626" w:rsidRDefault="00FF2E65" w:rsidP="004B6557">
            <w:pPr>
              <w:pStyle w:val="TAL"/>
            </w:pPr>
            <w:r w:rsidRPr="00052626">
              <w:t>This IE shall be present if the n2Info IE is absent and multicast transport is used over N19mb.</w:t>
            </w:r>
          </w:p>
          <w:p w14:paraId="1593B9EB" w14:textId="77777777" w:rsidR="00FF2E65" w:rsidRPr="00052626" w:rsidRDefault="00FF2E65" w:rsidP="004B6557">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5F502324" w14:textId="77777777" w:rsidR="00FF2E65" w:rsidRPr="00052626" w:rsidRDefault="00FF2E65" w:rsidP="004B6557">
            <w:pPr>
              <w:pStyle w:val="TAL"/>
              <w:rPr>
                <w:rFonts w:cs="Arial"/>
                <w:szCs w:val="18"/>
              </w:rPr>
            </w:pPr>
          </w:p>
        </w:tc>
      </w:tr>
      <w:tr w:rsidR="00FF2E65" w:rsidRPr="00052626" w14:paraId="0700DEA1" w14:textId="77777777" w:rsidTr="004B6557">
        <w:trPr>
          <w:jc w:val="center"/>
        </w:trPr>
        <w:tc>
          <w:tcPr>
            <w:tcW w:w="1975" w:type="dxa"/>
            <w:tcBorders>
              <w:top w:val="single" w:sz="4" w:space="0" w:color="auto"/>
              <w:left w:val="single" w:sz="4" w:space="0" w:color="auto"/>
              <w:bottom w:val="single" w:sz="4" w:space="0" w:color="auto"/>
              <w:right w:val="single" w:sz="4" w:space="0" w:color="auto"/>
            </w:tcBorders>
          </w:tcPr>
          <w:p w14:paraId="4741F671" w14:textId="77777777" w:rsidR="00FF2E65" w:rsidRPr="00052626" w:rsidRDefault="00FF2E65" w:rsidP="004B6557">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48982BC3" w14:textId="77777777" w:rsidR="00FF2E65" w:rsidRPr="00052626" w:rsidRDefault="00FF2E65" w:rsidP="004B6557">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0D3A219" w14:textId="77777777" w:rsidR="00FF2E65" w:rsidRPr="00052626" w:rsidRDefault="00FF2E65" w:rsidP="004B6557">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1FE4CC9" w14:textId="77777777" w:rsidR="00FF2E65" w:rsidRPr="00052626" w:rsidRDefault="00FF2E65" w:rsidP="004B6557">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3D47B3C" w14:textId="77777777" w:rsidR="00FF2E65" w:rsidRPr="00052626" w:rsidRDefault="00FF2E65" w:rsidP="004B6557">
            <w:pPr>
              <w:pStyle w:val="TAL"/>
            </w:pPr>
            <w:r w:rsidRPr="00052626">
              <w:t>This IE shall be present if the n2Info IE is absent and multicast transport is used over N19mb.</w:t>
            </w:r>
          </w:p>
          <w:p w14:paraId="798879D2" w14:textId="77777777" w:rsidR="00FF2E65" w:rsidRPr="00052626" w:rsidRDefault="00FF2E65" w:rsidP="004B6557">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03B66301" w14:textId="77777777" w:rsidR="00FF2E65" w:rsidRPr="00052626" w:rsidRDefault="00FF2E65" w:rsidP="004B6557">
            <w:pPr>
              <w:pStyle w:val="TAL"/>
              <w:rPr>
                <w:rFonts w:cs="Arial"/>
                <w:szCs w:val="18"/>
              </w:rPr>
            </w:pPr>
          </w:p>
        </w:tc>
      </w:tr>
      <w:tr w:rsidR="00FF2E65" w:rsidRPr="00052626" w14:paraId="7B37F1E4" w14:textId="77777777" w:rsidTr="004B6557">
        <w:trPr>
          <w:jc w:val="center"/>
        </w:trPr>
        <w:tc>
          <w:tcPr>
            <w:tcW w:w="1975" w:type="dxa"/>
            <w:tcBorders>
              <w:top w:val="single" w:sz="4" w:space="0" w:color="auto"/>
              <w:left w:val="single" w:sz="4" w:space="0" w:color="auto"/>
              <w:bottom w:val="single" w:sz="4" w:space="0" w:color="auto"/>
              <w:right w:val="single" w:sz="4" w:space="0" w:color="auto"/>
            </w:tcBorders>
          </w:tcPr>
          <w:p w14:paraId="476981FB" w14:textId="7E88B029" w:rsidR="00FF2E65" w:rsidRPr="00052626" w:rsidRDefault="00FF2E65" w:rsidP="004B6557">
            <w:pPr>
              <w:pStyle w:val="TAL"/>
            </w:pPr>
            <w:r w:rsidRPr="00052626">
              <w:t>n2</w:t>
            </w:r>
            <w:ins w:id="163" w:author="Bruno Landais" w:date="2022-01-31T14:06:00Z">
              <w:r>
                <w:t>MbsSm</w:t>
              </w:r>
            </w:ins>
            <w:r w:rsidRPr="00052626">
              <w:t>Info</w:t>
            </w:r>
          </w:p>
        </w:tc>
        <w:tc>
          <w:tcPr>
            <w:tcW w:w="1742" w:type="dxa"/>
            <w:tcBorders>
              <w:top w:val="single" w:sz="4" w:space="0" w:color="auto"/>
              <w:left w:val="single" w:sz="4" w:space="0" w:color="auto"/>
              <w:bottom w:val="single" w:sz="4" w:space="0" w:color="auto"/>
              <w:right w:val="single" w:sz="4" w:space="0" w:color="auto"/>
            </w:tcBorders>
          </w:tcPr>
          <w:p w14:paraId="35AC5C91" w14:textId="64FC4AD3" w:rsidR="00FF2E65" w:rsidRPr="00052626" w:rsidRDefault="00FF2E65" w:rsidP="004B6557">
            <w:pPr>
              <w:pStyle w:val="TAL"/>
            </w:pPr>
            <w:del w:id="164" w:author="Bruno Landais" w:date="2022-01-31T14:06:00Z">
              <w:r w:rsidRPr="00052626" w:rsidDel="00FF2E65">
                <w:delText>RefToBinaryData</w:delText>
              </w:r>
            </w:del>
            <w:ins w:id="165" w:author="Bruno Landais" w:date="2022-01-31T14:06:00Z">
              <w:r>
                <w:t>N2MbsSmInfo</w:t>
              </w:r>
            </w:ins>
          </w:p>
        </w:tc>
        <w:tc>
          <w:tcPr>
            <w:tcW w:w="328" w:type="dxa"/>
            <w:tcBorders>
              <w:top w:val="single" w:sz="4" w:space="0" w:color="auto"/>
              <w:left w:val="single" w:sz="4" w:space="0" w:color="auto"/>
              <w:bottom w:val="single" w:sz="4" w:space="0" w:color="auto"/>
              <w:right w:val="single" w:sz="4" w:space="0" w:color="auto"/>
            </w:tcBorders>
          </w:tcPr>
          <w:p w14:paraId="3067ED1C" w14:textId="77777777" w:rsidR="00FF2E65" w:rsidRPr="00052626" w:rsidRDefault="00FF2E65" w:rsidP="004B6557">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E001B1F" w14:textId="77777777" w:rsidR="00FF2E65" w:rsidRPr="00052626" w:rsidRDefault="00FF2E65" w:rsidP="004B6557">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51D46D6" w14:textId="759ED3FC" w:rsidR="00FF2E65" w:rsidRPr="00052626" w:rsidRDefault="00FF2E65" w:rsidP="004B6557">
            <w:pPr>
              <w:pStyle w:val="TAL"/>
              <w:rPr>
                <w:rFonts w:cs="Arial"/>
                <w:szCs w:val="18"/>
              </w:rPr>
            </w:pPr>
            <w:r w:rsidRPr="00052626">
              <w:rPr>
                <w:rFonts w:cs="Arial"/>
                <w:szCs w:val="18"/>
              </w:rPr>
              <w:t xml:space="preserve">This IE shall be present if N2 </w:t>
            </w:r>
            <w:ins w:id="166" w:author="Bruno Landais" w:date="2022-01-31T14:06:00Z">
              <w:r>
                <w:rPr>
                  <w:rFonts w:cs="Arial"/>
                  <w:szCs w:val="18"/>
                </w:rPr>
                <w:t xml:space="preserve">MBS Session Management </w:t>
              </w:r>
            </w:ins>
            <w:r w:rsidRPr="00052626">
              <w:rPr>
                <w:rFonts w:cs="Arial"/>
                <w:szCs w:val="18"/>
              </w:rPr>
              <w:t>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4F3339A9" w14:textId="77777777" w:rsidR="00FF2E65" w:rsidRPr="00052626" w:rsidRDefault="00FF2E65" w:rsidP="004B6557">
            <w:pPr>
              <w:pStyle w:val="TAL"/>
              <w:rPr>
                <w:rFonts w:cs="Arial"/>
                <w:szCs w:val="18"/>
              </w:rPr>
            </w:pPr>
          </w:p>
        </w:tc>
      </w:tr>
    </w:tbl>
    <w:p w14:paraId="7BECAEB0" w14:textId="610A67F7" w:rsidR="00A32441" w:rsidRDefault="00A32441" w:rsidP="00A32441"/>
    <w:p w14:paraId="67435B13" w14:textId="1E09DAC5" w:rsidR="00FF2E65" w:rsidRDefault="00FF2E65" w:rsidP="00A32441"/>
    <w:p w14:paraId="6A3986DD" w14:textId="22FFF0F9" w:rsidR="00FF2E65" w:rsidRDefault="00FF2E65" w:rsidP="00FF2E65"/>
    <w:p w14:paraId="0F4970D2" w14:textId="77777777" w:rsidR="00B01A37" w:rsidRPr="006B5418" w:rsidRDefault="00B01A37" w:rsidP="00B01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9734D6" w14:textId="3679464C" w:rsidR="00FF2E65" w:rsidRPr="00052626" w:rsidRDefault="00FF2E65" w:rsidP="00FF2E65">
      <w:pPr>
        <w:pStyle w:val="Heading5"/>
        <w:rPr>
          <w:ins w:id="167" w:author="Bruno Landais" w:date="2022-01-31T14:07:00Z"/>
        </w:rPr>
      </w:pPr>
      <w:ins w:id="168" w:author="Bruno Landais" w:date="2022-01-31T14:07:00Z">
        <w:r w:rsidRPr="00052626">
          <w:t>6.2.6.2.</w:t>
        </w:r>
        <w:r>
          <w:t>x</w:t>
        </w:r>
        <w:r w:rsidRPr="00052626">
          <w:tab/>
          <w:t xml:space="preserve">Type: </w:t>
        </w:r>
        <w:r>
          <w:t>N2MbsSmInfo</w:t>
        </w:r>
      </w:ins>
    </w:p>
    <w:p w14:paraId="43D2A506" w14:textId="3B832FE2" w:rsidR="00FF2E65" w:rsidRPr="00052626" w:rsidRDefault="00FF2E65" w:rsidP="00FF2E65">
      <w:pPr>
        <w:pStyle w:val="TH"/>
        <w:rPr>
          <w:ins w:id="169" w:author="Bruno Landais" w:date="2022-01-31T14:07:00Z"/>
        </w:rPr>
      </w:pPr>
      <w:ins w:id="170" w:author="Bruno Landais" w:date="2022-01-31T14:07:00Z">
        <w:r w:rsidRPr="00052626">
          <w:t>Table 6.2.6.2.</w:t>
        </w:r>
      </w:ins>
      <w:ins w:id="171" w:author="Bruno Landais" w:date="2022-01-31T14:09:00Z">
        <w:r w:rsidR="00E50C50">
          <w:t>x</w:t>
        </w:r>
      </w:ins>
      <w:ins w:id="172" w:author="Bruno Landais" w:date="2022-01-31T14:07:00Z">
        <w:r w:rsidRPr="00052626">
          <w:t xml:space="preserve">-1: Definition of type </w:t>
        </w:r>
      </w:ins>
      <w:ins w:id="173" w:author="Bruno Landais" w:date="2022-01-31T14:09:00Z">
        <w:r w:rsidR="00E50C50">
          <w:t>N2MbsSmInfo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F2E65" w:rsidRPr="00052626" w14:paraId="4EA4AE3D" w14:textId="77777777" w:rsidTr="004B6557">
        <w:trPr>
          <w:jc w:val="center"/>
          <w:ins w:id="174" w:author="Bruno Landais" w:date="2022-01-31T14: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11A243" w14:textId="77777777" w:rsidR="00FF2E65" w:rsidRPr="00052626" w:rsidRDefault="00FF2E65" w:rsidP="004B6557">
            <w:pPr>
              <w:pStyle w:val="TAH"/>
              <w:rPr>
                <w:ins w:id="175" w:author="Bruno Landais" w:date="2022-01-31T14:07:00Z"/>
              </w:rPr>
            </w:pPr>
            <w:ins w:id="176" w:author="Bruno Landais" w:date="2022-01-31T14:07:00Z">
              <w:r w:rsidRPr="0005262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8AA36E" w14:textId="77777777" w:rsidR="00FF2E65" w:rsidRPr="00052626" w:rsidRDefault="00FF2E65" w:rsidP="004B6557">
            <w:pPr>
              <w:pStyle w:val="TAH"/>
              <w:rPr>
                <w:ins w:id="177" w:author="Bruno Landais" w:date="2022-01-31T14:07:00Z"/>
              </w:rPr>
            </w:pPr>
            <w:ins w:id="178" w:author="Bruno Landais" w:date="2022-01-31T14:07:00Z">
              <w:r w:rsidRPr="000526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AC8A8F" w14:textId="77777777" w:rsidR="00FF2E65" w:rsidRPr="00052626" w:rsidRDefault="00FF2E65" w:rsidP="004B6557">
            <w:pPr>
              <w:pStyle w:val="TAH"/>
              <w:rPr>
                <w:ins w:id="179" w:author="Bruno Landais" w:date="2022-01-31T14:07:00Z"/>
              </w:rPr>
            </w:pPr>
            <w:ins w:id="180" w:author="Bruno Landais" w:date="2022-01-31T14:07:00Z">
              <w:r w:rsidRPr="000526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4C4107" w14:textId="77777777" w:rsidR="00FF2E65" w:rsidRPr="00052626" w:rsidRDefault="00FF2E65" w:rsidP="004B6557">
            <w:pPr>
              <w:pStyle w:val="TAH"/>
              <w:jc w:val="left"/>
              <w:rPr>
                <w:ins w:id="181" w:author="Bruno Landais" w:date="2022-01-31T14:07:00Z"/>
              </w:rPr>
            </w:pPr>
            <w:ins w:id="182" w:author="Bruno Landais" w:date="2022-01-31T14:07:00Z">
              <w:r w:rsidRPr="00052626">
                <w:t>Cardinality</w:t>
              </w:r>
            </w:ins>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D678269" w14:textId="77777777" w:rsidR="00FF2E65" w:rsidRPr="00052626" w:rsidRDefault="00FF2E65" w:rsidP="004B6557">
            <w:pPr>
              <w:pStyle w:val="TAH"/>
              <w:rPr>
                <w:ins w:id="183" w:author="Bruno Landais" w:date="2022-01-31T14:07:00Z"/>
                <w:rFonts w:cs="Arial"/>
                <w:szCs w:val="18"/>
              </w:rPr>
            </w:pPr>
            <w:ins w:id="184" w:author="Bruno Landais" w:date="2022-01-31T14:07:00Z">
              <w:r w:rsidRPr="00052626">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702B9F4" w14:textId="77777777" w:rsidR="00FF2E65" w:rsidRPr="00052626" w:rsidRDefault="00FF2E65" w:rsidP="004B6557">
            <w:pPr>
              <w:pStyle w:val="TAH"/>
              <w:rPr>
                <w:ins w:id="185" w:author="Bruno Landais" w:date="2022-01-31T14:07:00Z"/>
                <w:rFonts w:cs="Arial"/>
                <w:szCs w:val="18"/>
              </w:rPr>
            </w:pPr>
            <w:ins w:id="186" w:author="Bruno Landais" w:date="2022-01-31T14:07:00Z">
              <w:r w:rsidRPr="00052626">
                <w:rPr>
                  <w:rFonts w:cs="Arial"/>
                  <w:szCs w:val="18"/>
                </w:rPr>
                <w:t>Applicability</w:t>
              </w:r>
            </w:ins>
          </w:p>
        </w:tc>
      </w:tr>
      <w:tr w:rsidR="00E50C50" w:rsidRPr="00052626" w14:paraId="6062AEF3" w14:textId="77777777" w:rsidTr="004B6557">
        <w:trPr>
          <w:jc w:val="center"/>
          <w:ins w:id="187" w:author="Bruno Landais" w:date="2022-01-31T14:07:00Z"/>
        </w:trPr>
        <w:tc>
          <w:tcPr>
            <w:tcW w:w="1701" w:type="dxa"/>
            <w:tcBorders>
              <w:top w:val="single" w:sz="4" w:space="0" w:color="auto"/>
              <w:left w:val="single" w:sz="4" w:space="0" w:color="auto"/>
              <w:bottom w:val="single" w:sz="4" w:space="0" w:color="auto"/>
              <w:right w:val="single" w:sz="4" w:space="0" w:color="auto"/>
            </w:tcBorders>
          </w:tcPr>
          <w:p w14:paraId="1EBD49E1" w14:textId="36DE0835" w:rsidR="00E50C50" w:rsidRPr="00052626" w:rsidRDefault="00E50C50" w:rsidP="00E50C50">
            <w:pPr>
              <w:pStyle w:val="TAL"/>
              <w:rPr>
                <w:ins w:id="188" w:author="Bruno Landais" w:date="2022-01-31T14:07:00Z"/>
              </w:rPr>
            </w:pPr>
            <w:ins w:id="189" w:author="Bruno Landais" w:date="2022-01-31T14:09:00Z">
              <w:r w:rsidRPr="003B2883">
                <w:rPr>
                  <w:lang w:eastAsia="zh-CN"/>
                </w:rPr>
                <w:t>ngapIeType</w:t>
              </w:r>
            </w:ins>
          </w:p>
        </w:tc>
        <w:tc>
          <w:tcPr>
            <w:tcW w:w="1444" w:type="dxa"/>
            <w:tcBorders>
              <w:top w:val="single" w:sz="4" w:space="0" w:color="auto"/>
              <w:left w:val="single" w:sz="4" w:space="0" w:color="auto"/>
              <w:bottom w:val="single" w:sz="4" w:space="0" w:color="auto"/>
              <w:right w:val="single" w:sz="4" w:space="0" w:color="auto"/>
            </w:tcBorders>
          </w:tcPr>
          <w:p w14:paraId="5EC80FE8" w14:textId="7EEDB5C9" w:rsidR="00E50C50" w:rsidRPr="00052626" w:rsidRDefault="00E50C50" w:rsidP="00E50C50">
            <w:pPr>
              <w:pStyle w:val="TAL"/>
              <w:rPr>
                <w:ins w:id="190" w:author="Bruno Landais" w:date="2022-01-31T14:07:00Z"/>
              </w:rPr>
            </w:pPr>
            <w:ins w:id="191" w:author="Bruno Landais" w:date="2022-01-31T14:09:00Z">
              <w:r w:rsidRPr="003B2883">
                <w:rPr>
                  <w:lang w:eastAsia="zh-CN"/>
                </w:rPr>
                <w:t>NgapIeType</w:t>
              </w:r>
            </w:ins>
          </w:p>
        </w:tc>
        <w:tc>
          <w:tcPr>
            <w:tcW w:w="425" w:type="dxa"/>
            <w:tcBorders>
              <w:top w:val="single" w:sz="4" w:space="0" w:color="auto"/>
              <w:left w:val="single" w:sz="4" w:space="0" w:color="auto"/>
              <w:bottom w:val="single" w:sz="4" w:space="0" w:color="auto"/>
              <w:right w:val="single" w:sz="4" w:space="0" w:color="auto"/>
            </w:tcBorders>
          </w:tcPr>
          <w:p w14:paraId="3C1728F3" w14:textId="0063ECBD" w:rsidR="00E50C50" w:rsidRPr="00052626" w:rsidRDefault="00E50C50" w:rsidP="00E50C50">
            <w:pPr>
              <w:pStyle w:val="TAC"/>
              <w:rPr>
                <w:ins w:id="192" w:author="Bruno Landais" w:date="2022-01-31T14:07:00Z"/>
              </w:rPr>
            </w:pPr>
            <w:ins w:id="193" w:author="Bruno Landais" w:date="2022-01-31T14:0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F8ABACE" w14:textId="147DC6EF" w:rsidR="00E50C50" w:rsidRPr="00052626" w:rsidRDefault="00E50C50" w:rsidP="00E50C50">
            <w:pPr>
              <w:pStyle w:val="TAL"/>
              <w:rPr>
                <w:ins w:id="194" w:author="Bruno Landais" w:date="2022-01-31T14:07:00Z"/>
              </w:rPr>
            </w:pPr>
            <w:ins w:id="195" w:author="Bruno Landais" w:date="2022-01-31T14:09:00Z">
              <w:r w:rsidRPr="003B2883">
                <w:rPr>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3845821D" w14:textId="068AD4D2" w:rsidR="00E50C50" w:rsidRDefault="00E50C50" w:rsidP="00E50C50">
            <w:pPr>
              <w:pStyle w:val="TAL"/>
              <w:rPr>
                <w:ins w:id="196" w:author="Bruno Landais" w:date="2022-01-31T14:09:00Z"/>
                <w:rFonts w:cs="Arial"/>
                <w:szCs w:val="18"/>
                <w:lang w:eastAsia="zh-CN"/>
              </w:rPr>
            </w:pPr>
            <w:ins w:id="197" w:author="Bruno Landais" w:date="2022-01-31T14:09:00Z">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ins>
            <w:ins w:id="198" w:author="Bruno Landais" w:date="2022-01-31T14:55:00Z">
              <w:r w:rsidR="00EA30EF">
                <w:rPr>
                  <w:rFonts w:cs="Arial"/>
                  <w:szCs w:val="18"/>
                  <w:lang w:eastAsia="zh-CN"/>
                </w:rPr>
                <w:t>6.2.6.3.x</w:t>
              </w:r>
            </w:ins>
            <w:ins w:id="199" w:author="Bruno Landais" w:date="2022-01-31T14:09:00Z">
              <w:r w:rsidRPr="003B2883">
                <w:rPr>
                  <w:rFonts w:cs="Arial"/>
                  <w:szCs w:val="18"/>
                  <w:lang w:eastAsia="zh-CN"/>
                </w:rPr>
                <w:t>.</w:t>
              </w:r>
            </w:ins>
          </w:p>
          <w:p w14:paraId="315969B0" w14:textId="06EC6774" w:rsidR="00E50C50" w:rsidRPr="00052626" w:rsidRDefault="00E50C50" w:rsidP="00E50C50">
            <w:pPr>
              <w:pStyle w:val="TAL"/>
              <w:rPr>
                <w:ins w:id="200" w:author="Bruno Landais" w:date="2022-01-31T14:07:00Z"/>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4E384959" w14:textId="77777777" w:rsidR="00E50C50" w:rsidRPr="00052626" w:rsidRDefault="00E50C50" w:rsidP="00E50C50">
            <w:pPr>
              <w:pStyle w:val="TAL"/>
              <w:rPr>
                <w:ins w:id="201" w:author="Bruno Landais" w:date="2022-01-31T14:07:00Z"/>
                <w:rFonts w:cs="Arial"/>
                <w:szCs w:val="18"/>
              </w:rPr>
            </w:pPr>
          </w:p>
        </w:tc>
      </w:tr>
      <w:tr w:rsidR="00E50C50" w:rsidRPr="00052626" w14:paraId="03DC8D8D" w14:textId="77777777" w:rsidTr="004B6557">
        <w:trPr>
          <w:jc w:val="center"/>
          <w:ins w:id="202" w:author="Bruno Landais" w:date="2022-01-31T14:07:00Z"/>
        </w:trPr>
        <w:tc>
          <w:tcPr>
            <w:tcW w:w="1701" w:type="dxa"/>
            <w:tcBorders>
              <w:top w:val="single" w:sz="4" w:space="0" w:color="auto"/>
              <w:left w:val="single" w:sz="4" w:space="0" w:color="auto"/>
              <w:bottom w:val="single" w:sz="4" w:space="0" w:color="auto"/>
              <w:right w:val="single" w:sz="4" w:space="0" w:color="auto"/>
            </w:tcBorders>
          </w:tcPr>
          <w:p w14:paraId="44DE9564" w14:textId="5D9D58B9" w:rsidR="00E50C50" w:rsidRPr="00052626" w:rsidRDefault="00E50C50" w:rsidP="00E50C50">
            <w:pPr>
              <w:pStyle w:val="TAL"/>
              <w:rPr>
                <w:ins w:id="203" w:author="Bruno Landais" w:date="2022-01-31T14:07:00Z"/>
              </w:rPr>
            </w:pPr>
            <w:ins w:id="204" w:author="Bruno Landais" w:date="2022-01-31T14:09:00Z">
              <w:r>
                <w:t>ngapData</w:t>
              </w:r>
            </w:ins>
          </w:p>
        </w:tc>
        <w:tc>
          <w:tcPr>
            <w:tcW w:w="1444" w:type="dxa"/>
            <w:tcBorders>
              <w:top w:val="single" w:sz="4" w:space="0" w:color="auto"/>
              <w:left w:val="single" w:sz="4" w:space="0" w:color="auto"/>
              <w:bottom w:val="single" w:sz="4" w:space="0" w:color="auto"/>
              <w:right w:val="single" w:sz="4" w:space="0" w:color="auto"/>
            </w:tcBorders>
          </w:tcPr>
          <w:p w14:paraId="2A15F37F" w14:textId="78619A7A" w:rsidR="00E50C50" w:rsidRPr="00052626" w:rsidRDefault="00E50C50" w:rsidP="00E50C50">
            <w:pPr>
              <w:pStyle w:val="TAL"/>
              <w:rPr>
                <w:ins w:id="205" w:author="Bruno Landais" w:date="2022-01-31T14:07:00Z"/>
              </w:rPr>
            </w:pPr>
            <w:ins w:id="206" w:author="Bruno Landais" w:date="2022-01-31T14:09:00Z">
              <w:r w:rsidRPr="003B2883">
                <w:t>RefToBinaryData</w:t>
              </w:r>
            </w:ins>
          </w:p>
        </w:tc>
        <w:tc>
          <w:tcPr>
            <w:tcW w:w="425" w:type="dxa"/>
            <w:tcBorders>
              <w:top w:val="single" w:sz="4" w:space="0" w:color="auto"/>
              <w:left w:val="single" w:sz="4" w:space="0" w:color="auto"/>
              <w:bottom w:val="single" w:sz="4" w:space="0" w:color="auto"/>
              <w:right w:val="single" w:sz="4" w:space="0" w:color="auto"/>
            </w:tcBorders>
          </w:tcPr>
          <w:p w14:paraId="272B24A2" w14:textId="53704264" w:rsidR="00E50C50" w:rsidRPr="00052626" w:rsidRDefault="00E50C50" w:rsidP="00E50C50">
            <w:pPr>
              <w:pStyle w:val="TAC"/>
              <w:rPr>
                <w:ins w:id="207" w:author="Bruno Landais" w:date="2022-01-31T14:07:00Z"/>
              </w:rPr>
            </w:pPr>
            <w:ins w:id="208" w:author="Bruno Landais" w:date="2022-01-31T14:09: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D2917FE" w14:textId="14AFCAC6" w:rsidR="00E50C50" w:rsidRPr="00052626" w:rsidRDefault="00E50C50" w:rsidP="00E50C50">
            <w:pPr>
              <w:pStyle w:val="TAL"/>
              <w:rPr>
                <w:ins w:id="209" w:author="Bruno Landais" w:date="2022-01-31T14:07:00Z"/>
              </w:rPr>
            </w:pPr>
            <w:ins w:id="210" w:author="Bruno Landais" w:date="2022-01-31T14:09:00Z">
              <w:r w:rsidRPr="003B2883">
                <w:rPr>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6C8A4D81" w14:textId="3702DC9B" w:rsidR="00E50C50" w:rsidRPr="00052626" w:rsidRDefault="00E50C50" w:rsidP="00E50C50">
            <w:pPr>
              <w:pStyle w:val="TAL"/>
              <w:rPr>
                <w:ins w:id="211" w:author="Bruno Landais" w:date="2022-01-31T14:07:00Z"/>
                <w:rFonts w:cs="Arial"/>
                <w:szCs w:val="18"/>
              </w:rPr>
            </w:pPr>
            <w:ins w:id="212" w:author="Bruno Landais" w:date="2022-01-31T14:09:00Z">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ins>
          </w:p>
        </w:tc>
        <w:tc>
          <w:tcPr>
            <w:tcW w:w="1307" w:type="dxa"/>
            <w:tcBorders>
              <w:top w:val="single" w:sz="4" w:space="0" w:color="auto"/>
              <w:left w:val="single" w:sz="4" w:space="0" w:color="auto"/>
              <w:bottom w:val="single" w:sz="4" w:space="0" w:color="auto"/>
              <w:right w:val="single" w:sz="4" w:space="0" w:color="auto"/>
            </w:tcBorders>
          </w:tcPr>
          <w:p w14:paraId="10CC2CBA" w14:textId="77777777" w:rsidR="00E50C50" w:rsidRPr="00052626" w:rsidRDefault="00E50C50" w:rsidP="00E50C50">
            <w:pPr>
              <w:pStyle w:val="TAL"/>
              <w:rPr>
                <w:ins w:id="213" w:author="Bruno Landais" w:date="2022-01-31T14:07:00Z"/>
                <w:rFonts w:cs="Arial"/>
                <w:szCs w:val="18"/>
              </w:rPr>
            </w:pPr>
          </w:p>
        </w:tc>
      </w:tr>
    </w:tbl>
    <w:p w14:paraId="7B1A7C7F" w14:textId="40E4B1D4" w:rsidR="00FF2E65" w:rsidRDefault="00FF2E65" w:rsidP="00A32441"/>
    <w:p w14:paraId="735ADEFF" w14:textId="77777777" w:rsidR="00B01A37" w:rsidRPr="006B5418" w:rsidRDefault="00B01A37" w:rsidP="00B01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738290" w14:textId="7AB0D0A2" w:rsidR="00E50C50" w:rsidRDefault="00E50C50" w:rsidP="00E50C50">
      <w:pPr>
        <w:pStyle w:val="Heading5"/>
        <w:rPr>
          <w:ins w:id="214" w:author="Bruno Landais" w:date="2022-01-31T14:09:00Z"/>
          <w:lang w:eastAsia="en-GB"/>
        </w:rPr>
      </w:pPr>
      <w:bookmarkStart w:id="215" w:name="_Toc89035476"/>
      <w:bookmarkStart w:id="216" w:name="_Toc89065274"/>
      <w:bookmarkStart w:id="217" w:name="_Toc89180573"/>
      <w:bookmarkStart w:id="218" w:name="_Toc90641781"/>
      <w:ins w:id="219" w:author="Bruno Landais" w:date="2022-01-31T14:09:00Z">
        <w:r>
          <w:t>6.</w:t>
        </w:r>
      </w:ins>
      <w:ins w:id="220" w:author="Bruno Landais" w:date="2022-01-31T14:10:00Z">
        <w:r>
          <w:t>2</w:t>
        </w:r>
      </w:ins>
      <w:ins w:id="221" w:author="Bruno Landais" w:date="2022-01-31T14:09:00Z">
        <w:r>
          <w:t>.6.3.x</w:t>
        </w:r>
        <w:r>
          <w:tab/>
          <w:t xml:space="preserve">Enumeration: </w:t>
        </w:r>
        <w:bookmarkEnd w:id="215"/>
        <w:bookmarkEnd w:id="216"/>
        <w:bookmarkEnd w:id="217"/>
        <w:bookmarkEnd w:id="218"/>
        <w:r>
          <w:t>NgapIeType</w:t>
        </w:r>
      </w:ins>
    </w:p>
    <w:p w14:paraId="1264A156" w14:textId="77777777" w:rsidR="00E50C50" w:rsidRDefault="00E50C50" w:rsidP="00E50C50">
      <w:pPr>
        <w:pStyle w:val="TH"/>
        <w:rPr>
          <w:ins w:id="222" w:author="Bruno Landais" w:date="2022-01-31T14:09:00Z"/>
        </w:rPr>
      </w:pPr>
      <w:ins w:id="223" w:author="Bruno Landais" w:date="2022-01-31T14:09:00Z">
        <w:r>
          <w:t>Table 6.5.6.3.x-1: Enumeration NgapIeType</w:t>
        </w:r>
      </w:ins>
    </w:p>
    <w:tbl>
      <w:tblPr>
        <w:tblW w:w="4650" w:type="pct"/>
        <w:tblCellMar>
          <w:left w:w="0" w:type="dxa"/>
          <w:right w:w="0" w:type="dxa"/>
        </w:tblCellMar>
        <w:tblLook w:val="04A0" w:firstRow="1" w:lastRow="0" w:firstColumn="1" w:lastColumn="0" w:noHBand="0" w:noVBand="1"/>
      </w:tblPr>
      <w:tblGrid>
        <w:gridCol w:w="4056"/>
        <w:gridCol w:w="5109"/>
      </w:tblGrid>
      <w:tr w:rsidR="00E50C50" w14:paraId="158779EA" w14:textId="77777777" w:rsidTr="004B6557">
        <w:trPr>
          <w:ins w:id="224" w:author="Bruno Landais" w:date="2022-01-31T14:09:00Z"/>
        </w:trPr>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8E1D9C" w14:textId="77777777" w:rsidR="00E50C50" w:rsidRDefault="00E50C50" w:rsidP="004B6557">
            <w:pPr>
              <w:pStyle w:val="TAH"/>
              <w:rPr>
                <w:ins w:id="225" w:author="Bruno Landais" w:date="2022-01-31T14:09:00Z"/>
              </w:rPr>
            </w:pPr>
            <w:ins w:id="226" w:author="Bruno Landais" w:date="2022-01-31T14:09:00Z">
              <w:r>
                <w:t>Enumeration value</w:t>
              </w:r>
            </w:ins>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12BA72" w14:textId="77777777" w:rsidR="00E50C50" w:rsidRDefault="00E50C50" w:rsidP="004B6557">
            <w:pPr>
              <w:pStyle w:val="TAH"/>
              <w:rPr>
                <w:ins w:id="227" w:author="Bruno Landais" w:date="2022-01-31T14:09:00Z"/>
              </w:rPr>
            </w:pPr>
            <w:ins w:id="228" w:author="Bruno Landais" w:date="2022-01-31T14:09:00Z">
              <w:r>
                <w:t>Description</w:t>
              </w:r>
            </w:ins>
          </w:p>
        </w:tc>
      </w:tr>
      <w:tr w:rsidR="00E50C50" w:rsidRPr="006B0C4B" w14:paraId="7029D5FF" w14:textId="77777777" w:rsidTr="004B6557">
        <w:trPr>
          <w:ins w:id="229" w:author="Bruno Landais" w:date="2022-01-31T14:0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CB8F6" w14:textId="13D60D53" w:rsidR="00E50C50" w:rsidRDefault="00E50C50" w:rsidP="004B6557">
            <w:pPr>
              <w:pStyle w:val="TAL"/>
              <w:rPr>
                <w:ins w:id="230" w:author="Bruno Landais" w:date="2022-01-31T14:09:00Z"/>
              </w:rPr>
            </w:pPr>
            <w:ins w:id="231" w:author="Bruno Landais" w:date="2022-01-31T14:09:00Z">
              <w:r>
                <w:t>"MBS_</w:t>
              </w:r>
            </w:ins>
            <w:ins w:id="232" w:author="Bruno Landais" w:date="2022-01-31T14:12:00Z">
              <w:r>
                <w:t>DIS</w:t>
              </w:r>
            </w:ins>
            <w:ins w:id="233" w:author="Bruno Landais" w:date="2022-01-31T14:09:00Z">
              <w:r>
                <w:t>_SETUP_REQ"</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307CA0" w14:textId="2F94364B" w:rsidR="00E50C50" w:rsidRDefault="00E50C50" w:rsidP="004B6557">
            <w:pPr>
              <w:pStyle w:val="TAL"/>
              <w:rPr>
                <w:ins w:id="234" w:author="Bruno Landais" w:date="2022-01-31T14:09:00Z"/>
              </w:rPr>
            </w:pPr>
            <w:ins w:id="235" w:author="Bruno Landais" w:date="2022-01-31T14:10:00Z">
              <w:r>
                <w:t>MBS Distrib</w:t>
              </w:r>
            </w:ins>
            <w:ins w:id="236" w:author="Bruno Landais" w:date="2022-01-31T14:11:00Z">
              <w:r>
                <w:t>ution Setup Request Transfer</w:t>
              </w:r>
            </w:ins>
          </w:p>
        </w:tc>
      </w:tr>
      <w:tr w:rsidR="00E50C50" w:rsidRPr="006B0C4B" w14:paraId="33E9C854" w14:textId="77777777" w:rsidTr="004B6557">
        <w:trPr>
          <w:ins w:id="237" w:author="Bruno Landais" w:date="2022-01-31T14:0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3899B" w14:textId="1F9EDA63" w:rsidR="00E50C50" w:rsidRDefault="00E50C50" w:rsidP="004B6557">
            <w:pPr>
              <w:pStyle w:val="TAL"/>
              <w:rPr>
                <w:ins w:id="238" w:author="Bruno Landais" w:date="2022-01-31T14:09:00Z"/>
              </w:rPr>
            </w:pPr>
            <w:ins w:id="239" w:author="Bruno Landais" w:date="2022-01-31T14:09:00Z">
              <w:r>
                <w:t>"MBS_</w:t>
              </w:r>
            </w:ins>
            <w:ins w:id="240" w:author="Bruno Landais" w:date="2022-01-31T14:12:00Z">
              <w:r>
                <w:t>DIS</w:t>
              </w:r>
            </w:ins>
            <w:ins w:id="241" w:author="Bruno Landais" w:date="2022-01-31T14:09:00Z">
              <w:r>
                <w:t>_</w:t>
              </w:r>
            </w:ins>
            <w:ins w:id="242" w:author="Bruno Landais" w:date="2022-01-31T14:12:00Z">
              <w:r>
                <w:t>SETUP_</w:t>
              </w:r>
            </w:ins>
            <w:ins w:id="243" w:author="Bruno Landais" w:date="2022-01-31T14:09:00Z">
              <w:r>
                <w:t>RSP"</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2BD6C" w14:textId="511A469E" w:rsidR="00E50C50" w:rsidRDefault="00E50C50" w:rsidP="004B6557">
            <w:pPr>
              <w:pStyle w:val="TAL"/>
              <w:rPr>
                <w:ins w:id="244" w:author="Bruno Landais" w:date="2022-01-31T14:09:00Z"/>
              </w:rPr>
            </w:pPr>
            <w:ins w:id="245" w:author="Bruno Landais" w:date="2022-01-31T14:11:00Z">
              <w:r>
                <w:t>MBS Distribution Setup Response Transfer</w:t>
              </w:r>
            </w:ins>
          </w:p>
        </w:tc>
      </w:tr>
      <w:tr w:rsidR="00E50C50" w:rsidRPr="006B0C4B" w14:paraId="6A0E9A31" w14:textId="77777777" w:rsidTr="004B6557">
        <w:trPr>
          <w:ins w:id="246" w:author="Bruno Landais" w:date="2022-01-31T14:0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70E2B" w14:textId="31AE150F" w:rsidR="00E50C50" w:rsidRDefault="00E50C50" w:rsidP="004B6557">
            <w:pPr>
              <w:pStyle w:val="TAL"/>
              <w:rPr>
                <w:ins w:id="247" w:author="Bruno Landais" w:date="2022-01-31T14:09:00Z"/>
              </w:rPr>
            </w:pPr>
            <w:ins w:id="248" w:author="Bruno Landais" w:date="2022-01-31T14:09:00Z">
              <w:r>
                <w:t>"MBS_</w:t>
              </w:r>
            </w:ins>
            <w:ins w:id="249" w:author="Bruno Landais" w:date="2022-01-31T14:12:00Z">
              <w:r>
                <w:t>DIS</w:t>
              </w:r>
            </w:ins>
            <w:ins w:id="250" w:author="Bruno Landais" w:date="2022-01-31T14:09:00Z">
              <w:r>
                <w:t>_</w:t>
              </w:r>
            </w:ins>
            <w:ins w:id="251" w:author="Bruno Landais" w:date="2022-01-31T14:12:00Z">
              <w:r>
                <w:t>SETUP_</w:t>
              </w:r>
            </w:ins>
            <w:ins w:id="252" w:author="Bruno Landais" w:date="2022-01-31T14:09:00Z">
              <w:r>
                <w:t>FAIL"</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A73E52" w14:textId="73F213D0" w:rsidR="00E50C50" w:rsidRDefault="00E50C50" w:rsidP="004B6557">
            <w:pPr>
              <w:pStyle w:val="TAL"/>
              <w:rPr>
                <w:ins w:id="253" w:author="Bruno Landais" w:date="2022-01-31T14:09:00Z"/>
              </w:rPr>
            </w:pPr>
            <w:ins w:id="254" w:author="Bruno Landais" w:date="2022-01-31T14:11:00Z">
              <w:r>
                <w:t>MBS Distribution Setup Unsuccessful Transfer</w:t>
              </w:r>
            </w:ins>
          </w:p>
        </w:tc>
      </w:tr>
      <w:tr w:rsidR="00E50C50" w:rsidRPr="006B0C4B" w14:paraId="1146C9FA" w14:textId="77777777" w:rsidTr="004B6557">
        <w:trPr>
          <w:ins w:id="255" w:author="Bruno Landais" w:date="2022-01-31T14:0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E31CD" w14:textId="02C0845C" w:rsidR="00E50C50" w:rsidRDefault="00E50C50" w:rsidP="004B6557">
            <w:pPr>
              <w:pStyle w:val="TAL"/>
              <w:rPr>
                <w:ins w:id="256" w:author="Bruno Landais" w:date="2022-01-31T14:09:00Z"/>
              </w:rPr>
            </w:pPr>
            <w:ins w:id="257" w:author="Bruno Landais" w:date="2022-01-31T14:09:00Z">
              <w:r>
                <w:t>"MBS_</w:t>
              </w:r>
            </w:ins>
            <w:ins w:id="258" w:author="Bruno Landais" w:date="2022-01-31T14:12:00Z">
              <w:r>
                <w:t>DIS</w:t>
              </w:r>
            </w:ins>
            <w:ins w:id="259" w:author="Bruno Landais" w:date="2022-01-31T14:09:00Z">
              <w:r>
                <w:t>_</w:t>
              </w:r>
            </w:ins>
            <w:ins w:id="260" w:author="Bruno Landais" w:date="2022-01-31T14:12:00Z">
              <w:r>
                <w:t>REL</w:t>
              </w:r>
            </w:ins>
            <w:ins w:id="261" w:author="Bruno Landais" w:date="2022-01-31T14:09:00Z">
              <w:r>
                <w:t>_REQ"</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963CE" w14:textId="758F2F96" w:rsidR="00E50C50" w:rsidRDefault="00E50C50" w:rsidP="004B6557">
            <w:pPr>
              <w:pStyle w:val="TAL"/>
              <w:rPr>
                <w:ins w:id="262" w:author="Bruno Landais" w:date="2022-01-31T14:09:00Z"/>
              </w:rPr>
            </w:pPr>
            <w:ins w:id="263" w:author="Bruno Landais" w:date="2022-01-31T14:11:00Z">
              <w:r>
                <w:t>MBS Distribution Release Request Transfer</w:t>
              </w:r>
            </w:ins>
          </w:p>
        </w:tc>
      </w:tr>
    </w:tbl>
    <w:p w14:paraId="63BF4420" w14:textId="77777777" w:rsidR="00E50C50" w:rsidRDefault="00E50C50" w:rsidP="00E50C50">
      <w:pPr>
        <w:rPr>
          <w:ins w:id="264" w:author="Bruno Landais" w:date="2022-01-31T14:09:00Z"/>
          <w:lang w:val="en-US"/>
        </w:rPr>
      </w:pPr>
    </w:p>
    <w:p w14:paraId="3BA56454" w14:textId="77777777" w:rsidR="00E50C50" w:rsidRDefault="00E50C50" w:rsidP="00E50C50">
      <w:pPr>
        <w:pStyle w:val="EditorsNote"/>
        <w:rPr>
          <w:ins w:id="265" w:author="Bruno Landais" w:date="2022-01-31T14:09:00Z"/>
          <w:lang w:val="en-US"/>
        </w:rPr>
      </w:pPr>
      <w:ins w:id="266" w:author="Bruno Landais" w:date="2022-01-31T14:09:00Z">
        <w:r>
          <w:rPr>
            <w:lang w:val="en-US"/>
          </w:rPr>
          <w:t>Editor's Note: The contents of the above table will be aligned with the final contents of TS 38.413.</w:t>
        </w:r>
      </w:ins>
    </w:p>
    <w:p w14:paraId="4D622007" w14:textId="0DFAC176" w:rsidR="00E50C50" w:rsidRDefault="00E50C50" w:rsidP="00A32441"/>
    <w:p w14:paraId="2923FED9" w14:textId="77777777" w:rsidR="00B01A37" w:rsidRPr="006B5418" w:rsidRDefault="00B01A37" w:rsidP="00B01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8B356D" w14:textId="77777777" w:rsidR="000F0A01" w:rsidRPr="00052626" w:rsidRDefault="000F0A01" w:rsidP="000F0A01">
      <w:pPr>
        <w:pStyle w:val="Heading4"/>
      </w:pPr>
      <w:bookmarkStart w:id="267" w:name="_Toc85877133"/>
      <w:bookmarkStart w:id="268" w:name="_Toc88681588"/>
      <w:bookmarkStart w:id="269" w:name="_Toc89678275"/>
      <w:bookmarkStart w:id="270" w:name="_Toc94107220"/>
      <w:r w:rsidRPr="00052626">
        <w:t>6.2.6.5</w:t>
      </w:r>
      <w:r w:rsidRPr="00052626">
        <w:tab/>
        <w:t>Binary data</w:t>
      </w:r>
      <w:bookmarkEnd w:id="267"/>
      <w:bookmarkEnd w:id="268"/>
      <w:bookmarkEnd w:id="269"/>
      <w:bookmarkEnd w:id="270"/>
    </w:p>
    <w:p w14:paraId="5B8D5F0D" w14:textId="23BAA112" w:rsidR="000F0A01" w:rsidRDefault="000F0A01" w:rsidP="000F0A01">
      <w:pPr>
        <w:rPr>
          <w:ins w:id="271" w:author="Bruno Landais" w:date="2022-01-31T14:18:00Z"/>
        </w:rPr>
      </w:pPr>
      <w:del w:id="272" w:author="Bruno Landais" w:date="2022-01-31T14:13:00Z">
        <w:r w:rsidRPr="00052626" w:rsidDel="000F0A01">
          <w:delText>None.</w:delText>
        </w:r>
      </w:del>
    </w:p>
    <w:p w14:paraId="047913D8" w14:textId="778B5C30" w:rsidR="004B6557" w:rsidRDefault="004B6557" w:rsidP="004B6557">
      <w:pPr>
        <w:pStyle w:val="Heading5"/>
        <w:rPr>
          <w:ins w:id="273" w:author="Bruno Landais" w:date="2022-01-31T14:18:00Z"/>
          <w:lang w:val="en-US" w:eastAsia="en-GB"/>
        </w:rPr>
      </w:pPr>
      <w:bookmarkStart w:id="274" w:name="_Toc89035478"/>
      <w:bookmarkStart w:id="275" w:name="_Toc89065276"/>
      <w:bookmarkStart w:id="276" w:name="_Toc89180575"/>
      <w:bookmarkStart w:id="277" w:name="_Toc90641783"/>
      <w:ins w:id="278" w:author="Bruno Landais" w:date="2022-01-31T14:18:00Z">
        <w:r>
          <w:rPr>
            <w:lang w:val="en-US"/>
          </w:rPr>
          <w:t>6.</w:t>
        </w:r>
      </w:ins>
      <w:ins w:id="279" w:author="Bruno Landais" w:date="2022-01-31T14:19:00Z">
        <w:r>
          <w:rPr>
            <w:lang w:val="en-US"/>
          </w:rPr>
          <w:t>2</w:t>
        </w:r>
      </w:ins>
      <w:ins w:id="280" w:author="Bruno Landais" w:date="2022-01-31T14:18:00Z">
        <w:r>
          <w:rPr>
            <w:lang w:val="en-US"/>
          </w:rPr>
          <w:t>.6.</w:t>
        </w:r>
      </w:ins>
      <w:ins w:id="281" w:author="Bruno Landais" w:date="2022-01-31T14:19:00Z">
        <w:r>
          <w:rPr>
            <w:lang w:val="en-US"/>
          </w:rPr>
          <w:t>5</w:t>
        </w:r>
      </w:ins>
      <w:ins w:id="282" w:author="Bruno Landais" w:date="2022-01-31T14:18:00Z">
        <w:r>
          <w:rPr>
            <w:lang w:val="en-US"/>
          </w:rPr>
          <w:t>.1</w:t>
        </w:r>
        <w:r>
          <w:rPr>
            <w:lang w:val="en-US"/>
          </w:rPr>
          <w:tab/>
          <w:t>Introduction</w:t>
        </w:r>
        <w:bookmarkEnd w:id="274"/>
        <w:bookmarkEnd w:id="275"/>
        <w:bookmarkEnd w:id="276"/>
        <w:bookmarkEnd w:id="277"/>
      </w:ins>
    </w:p>
    <w:p w14:paraId="33FAFA72" w14:textId="299AE9F5" w:rsidR="004B6557" w:rsidRDefault="004B6557" w:rsidP="004B6557">
      <w:pPr>
        <w:rPr>
          <w:ins w:id="283" w:author="Bruno Landais" w:date="2022-01-31T14:18:00Z"/>
          <w:lang w:val="en-US"/>
        </w:rPr>
      </w:pPr>
      <w:ins w:id="284" w:author="Bruno Landais" w:date="2022-01-31T14:18:00Z">
        <w:r>
          <w:rPr>
            <w:lang w:val="en-US"/>
          </w:rPr>
          <w:t>This clause defines the binary data that shall be supported in a binary body part in an HTTP multipart message (see clauses 6.</w:t>
        </w:r>
      </w:ins>
      <w:ins w:id="285" w:author="Bruno Landais" w:date="2022-01-31T14:27:00Z">
        <w:r w:rsidR="004D6E3D">
          <w:rPr>
            <w:lang w:val="en-US"/>
          </w:rPr>
          <w:t>2</w:t>
        </w:r>
      </w:ins>
      <w:ins w:id="286" w:author="Bruno Landais" w:date="2022-01-31T14:18:00Z">
        <w:r>
          <w:rPr>
            <w:lang w:val="en-US"/>
          </w:rPr>
          <w:t>.2.2.2 and 6.</w:t>
        </w:r>
      </w:ins>
      <w:ins w:id="287" w:author="Bruno Landais" w:date="2022-01-31T14:27:00Z">
        <w:r w:rsidR="004D6E3D">
          <w:rPr>
            <w:lang w:val="en-US"/>
          </w:rPr>
          <w:t>2</w:t>
        </w:r>
      </w:ins>
      <w:ins w:id="288" w:author="Bruno Landais" w:date="2022-01-31T14:18:00Z">
        <w:r>
          <w:rPr>
            <w:lang w:val="en-US"/>
          </w:rPr>
          <w:t>.2.4).</w:t>
        </w:r>
      </w:ins>
    </w:p>
    <w:p w14:paraId="3E66AB00" w14:textId="7F13E4C7" w:rsidR="004B6557" w:rsidRDefault="004B6557" w:rsidP="004B6557">
      <w:pPr>
        <w:pStyle w:val="TH"/>
        <w:rPr>
          <w:ins w:id="289" w:author="Bruno Landais" w:date="2022-01-31T14:18:00Z"/>
        </w:rPr>
      </w:pPr>
      <w:ins w:id="290" w:author="Bruno Landais" w:date="2022-01-31T14:18:00Z">
        <w:r>
          <w:t>Table 6.</w:t>
        </w:r>
      </w:ins>
      <w:ins w:id="291" w:author="Bruno Landais" w:date="2022-01-31T14:19:00Z">
        <w:r>
          <w:t>2</w:t>
        </w:r>
      </w:ins>
      <w:ins w:id="292" w:author="Bruno Landais" w:date="2022-01-31T14:18:00Z">
        <w:r>
          <w:t>.6.</w:t>
        </w:r>
      </w:ins>
      <w:ins w:id="293" w:author="Bruno Landais" w:date="2022-01-31T14:19:00Z">
        <w:r>
          <w:t>5</w:t>
        </w:r>
        <w:r w:rsidR="00423BC3">
          <w:t>.1</w:t>
        </w:r>
      </w:ins>
      <w:ins w:id="294" w:author="Bruno Landais" w:date="2022-01-31T14:18:00Z">
        <w:r>
          <w:t>-1: Binary Data Types</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B6557" w14:paraId="19FF5F2D" w14:textId="77777777" w:rsidTr="00423BC3">
        <w:trPr>
          <w:jc w:val="center"/>
          <w:ins w:id="295" w:author="Bruno Landais" w:date="2022-01-31T14:18:00Z"/>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03BAF2B3" w14:textId="77777777" w:rsidR="004B6557" w:rsidRDefault="004B6557">
            <w:pPr>
              <w:pStyle w:val="TAH"/>
              <w:rPr>
                <w:ins w:id="296" w:author="Bruno Landais" w:date="2022-01-31T14:18:00Z"/>
              </w:rPr>
            </w:pPr>
            <w:ins w:id="297" w:author="Bruno Landais" w:date="2022-01-31T14:18: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35FD6C62" w14:textId="77777777" w:rsidR="004B6557" w:rsidRDefault="004B6557">
            <w:pPr>
              <w:pStyle w:val="TAH"/>
              <w:rPr>
                <w:ins w:id="298" w:author="Bruno Landais" w:date="2022-01-31T14:18:00Z"/>
              </w:rPr>
            </w:pPr>
            <w:ins w:id="299" w:author="Bruno Landais" w:date="2022-01-31T14:18:00Z">
              <w:r>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5633BDA6" w14:textId="77777777" w:rsidR="004B6557" w:rsidRDefault="004B6557">
            <w:pPr>
              <w:pStyle w:val="TAH"/>
              <w:rPr>
                <w:ins w:id="300" w:author="Bruno Landais" w:date="2022-01-31T14:18:00Z"/>
              </w:rPr>
            </w:pPr>
            <w:ins w:id="301" w:author="Bruno Landais" w:date="2022-01-31T14:18:00Z">
              <w:r>
                <w:t>Content type</w:t>
              </w:r>
            </w:ins>
          </w:p>
        </w:tc>
      </w:tr>
      <w:tr w:rsidR="004B6557" w14:paraId="2A8B8C5A" w14:textId="77777777" w:rsidTr="00423BC3">
        <w:trPr>
          <w:jc w:val="center"/>
          <w:ins w:id="302" w:author="Bruno Landais" w:date="2022-01-31T14:18:00Z"/>
        </w:trPr>
        <w:tc>
          <w:tcPr>
            <w:tcW w:w="3725" w:type="dxa"/>
            <w:tcBorders>
              <w:top w:val="single" w:sz="4" w:space="0" w:color="auto"/>
              <w:left w:val="single" w:sz="4" w:space="0" w:color="auto"/>
              <w:bottom w:val="single" w:sz="4" w:space="0" w:color="auto"/>
              <w:right w:val="single" w:sz="4" w:space="0" w:color="auto"/>
            </w:tcBorders>
            <w:hideMark/>
          </w:tcPr>
          <w:p w14:paraId="74F2FAF7" w14:textId="0B7FC070" w:rsidR="004B6557" w:rsidRPr="004D6E3D" w:rsidRDefault="004B6557">
            <w:pPr>
              <w:pStyle w:val="TAL"/>
              <w:rPr>
                <w:ins w:id="303" w:author="Bruno Landais" w:date="2022-01-31T14:18:00Z"/>
                <w:lang w:val="fr-FR"/>
              </w:rPr>
            </w:pPr>
            <w:ins w:id="304" w:author="Bruno Landais" w:date="2022-01-31T14:18:00Z">
              <w:r w:rsidRPr="004D6E3D">
                <w:rPr>
                  <w:lang w:val="fr-FR"/>
                </w:rPr>
                <w:t xml:space="preserve">N2 </w:t>
              </w:r>
            </w:ins>
            <w:ins w:id="305" w:author="Bruno Landais" w:date="2022-01-31T14:20:00Z">
              <w:r w:rsidR="00423BC3" w:rsidRPr="004D6E3D">
                <w:rPr>
                  <w:lang w:val="fr-FR"/>
                </w:rPr>
                <w:t xml:space="preserve">MBS Session Management </w:t>
              </w:r>
            </w:ins>
            <w:ins w:id="306" w:author="Bruno Landais" w:date="2022-01-31T14:18:00Z">
              <w:r w:rsidRPr="004D6E3D">
                <w:rPr>
                  <w:lang w:val="fr-FR"/>
                </w:rPr>
                <w:t>Information</w:t>
              </w:r>
            </w:ins>
          </w:p>
        </w:tc>
        <w:tc>
          <w:tcPr>
            <w:tcW w:w="1378" w:type="dxa"/>
            <w:tcBorders>
              <w:top w:val="single" w:sz="4" w:space="0" w:color="auto"/>
              <w:left w:val="single" w:sz="4" w:space="0" w:color="auto"/>
              <w:bottom w:val="single" w:sz="4" w:space="0" w:color="auto"/>
              <w:right w:val="single" w:sz="4" w:space="0" w:color="auto"/>
            </w:tcBorders>
            <w:hideMark/>
          </w:tcPr>
          <w:p w14:paraId="2892C9B9" w14:textId="261BB125" w:rsidR="004B6557" w:rsidRDefault="004B6557">
            <w:pPr>
              <w:pStyle w:val="TAC"/>
              <w:rPr>
                <w:ins w:id="307" w:author="Bruno Landais" w:date="2022-01-31T14:18:00Z"/>
              </w:rPr>
            </w:pPr>
            <w:ins w:id="308" w:author="Bruno Landais" w:date="2022-01-31T14:18:00Z">
              <w:r>
                <w:t>6.</w:t>
              </w:r>
            </w:ins>
            <w:ins w:id="309" w:author="Bruno Landais" w:date="2022-01-31T14:20:00Z">
              <w:r w:rsidR="00423BC3">
                <w:t>2</w:t>
              </w:r>
            </w:ins>
            <w:ins w:id="310" w:author="Bruno Landais" w:date="2022-01-31T14:18:00Z">
              <w:r>
                <w:t>.6.</w:t>
              </w:r>
            </w:ins>
            <w:ins w:id="311" w:author="Bruno Landais" w:date="2022-01-31T14:20:00Z">
              <w:r w:rsidR="00423BC3">
                <w:t>5</w:t>
              </w:r>
            </w:ins>
            <w:ins w:id="312" w:author="Bruno Landais" w:date="2022-01-31T14:18:00Z">
              <w:r>
                <w:t>.3</w:t>
              </w:r>
            </w:ins>
          </w:p>
        </w:tc>
        <w:tc>
          <w:tcPr>
            <w:tcW w:w="4381" w:type="dxa"/>
            <w:tcBorders>
              <w:top w:val="single" w:sz="4" w:space="0" w:color="auto"/>
              <w:left w:val="single" w:sz="4" w:space="0" w:color="auto"/>
              <w:bottom w:val="single" w:sz="4" w:space="0" w:color="auto"/>
              <w:right w:val="single" w:sz="4" w:space="0" w:color="auto"/>
            </w:tcBorders>
            <w:hideMark/>
          </w:tcPr>
          <w:p w14:paraId="22517894" w14:textId="77777777" w:rsidR="004B6557" w:rsidRDefault="004B6557">
            <w:pPr>
              <w:pStyle w:val="TAL"/>
              <w:rPr>
                <w:ins w:id="313" w:author="Bruno Landais" w:date="2022-01-31T14:18:00Z"/>
                <w:rFonts w:cs="Arial"/>
                <w:szCs w:val="18"/>
              </w:rPr>
            </w:pPr>
            <w:ins w:id="314" w:author="Bruno Landais" w:date="2022-01-31T14:18:00Z">
              <w:r>
                <w:rPr>
                  <w:rFonts w:cs="Arial"/>
                  <w:szCs w:val="18"/>
                </w:rPr>
                <w:t>vnd.3gpp.ngap</w:t>
              </w:r>
            </w:ins>
          </w:p>
        </w:tc>
      </w:tr>
    </w:tbl>
    <w:p w14:paraId="49C20196" w14:textId="0EE387D6" w:rsidR="004B6557" w:rsidRDefault="004B6557" w:rsidP="000F0A01">
      <w:pPr>
        <w:rPr>
          <w:ins w:id="315" w:author="Bruno Landais" w:date="2022-01-31T14:19:00Z"/>
        </w:rPr>
      </w:pPr>
    </w:p>
    <w:p w14:paraId="0E58BDFC" w14:textId="3047D8F2" w:rsidR="000F0A01" w:rsidRPr="003B2883" w:rsidRDefault="000F0A01" w:rsidP="000F0A01">
      <w:pPr>
        <w:pStyle w:val="Heading6"/>
        <w:rPr>
          <w:ins w:id="316" w:author="Bruno Landais" w:date="2022-01-31T14:13:00Z"/>
        </w:rPr>
      </w:pPr>
      <w:bookmarkStart w:id="317" w:name="_Toc89035480"/>
      <w:bookmarkStart w:id="318" w:name="_Toc89065278"/>
      <w:bookmarkStart w:id="319" w:name="_Toc89180577"/>
      <w:bookmarkStart w:id="320" w:name="_Toc90641785"/>
      <w:ins w:id="321" w:author="Bruno Landais" w:date="2022-01-31T14:13:00Z">
        <w:r>
          <w:t>6.</w:t>
        </w:r>
      </w:ins>
      <w:ins w:id="322" w:author="Bruno Landais" w:date="2022-01-31T14:19:00Z">
        <w:r w:rsidR="00423BC3">
          <w:t>2</w:t>
        </w:r>
      </w:ins>
      <w:ins w:id="323" w:author="Bruno Landais" w:date="2022-01-31T14:13:00Z">
        <w:r>
          <w:t>.6</w:t>
        </w:r>
        <w:r w:rsidRPr="003B2883">
          <w:t>.</w:t>
        </w:r>
      </w:ins>
      <w:ins w:id="324" w:author="Bruno Landais" w:date="2022-01-31T14:19:00Z">
        <w:r w:rsidR="00423BC3">
          <w:t>5</w:t>
        </w:r>
      </w:ins>
      <w:ins w:id="325" w:author="Bruno Landais" w:date="2022-01-31T14:13:00Z">
        <w:r w:rsidRPr="003B2883">
          <w:t>.</w:t>
        </w:r>
      </w:ins>
      <w:ins w:id="326" w:author="Bruno Landais" w:date="2022-01-31T14:19:00Z">
        <w:r w:rsidR="00423BC3">
          <w:t>2</w:t>
        </w:r>
      </w:ins>
      <w:ins w:id="327" w:author="Bruno Landais" w:date="2022-01-31T14:13:00Z">
        <w:r w:rsidRPr="003B2883">
          <w:tab/>
          <w:t>Introduction</w:t>
        </w:r>
        <w:bookmarkEnd w:id="317"/>
        <w:bookmarkEnd w:id="318"/>
        <w:bookmarkEnd w:id="319"/>
        <w:bookmarkEnd w:id="320"/>
      </w:ins>
    </w:p>
    <w:p w14:paraId="7D7D1A2D" w14:textId="5807CDC2" w:rsidR="000F0A01" w:rsidRDefault="000F0A01" w:rsidP="000F0A01">
      <w:pPr>
        <w:rPr>
          <w:ins w:id="328" w:author="Bruno Landais" w:date="2022-01-31T14:13:00Z"/>
        </w:rPr>
      </w:pPr>
      <w:ins w:id="329" w:author="Bruno Landais" w:date="2022-01-31T14:13:00Z">
        <w:r w:rsidRPr="003B2883">
          <w:t>N2 Information shall encode NG Application Protocol (NGAP) IEs, as specified in</w:t>
        </w:r>
        <w:r>
          <w:t xml:space="preserve"> clause 9.3.A of</w:t>
        </w:r>
        <w:r w:rsidRPr="003B2883">
          <w:t xml:space="preserve"> </w:t>
        </w:r>
        <w:r>
          <w:t>3GPP TS </w:t>
        </w:r>
        <w:r w:rsidRPr="003B2883">
          <w:t>38.413</w:t>
        </w:r>
        <w:r>
          <w:t> </w:t>
        </w:r>
        <w:r w:rsidRPr="003B2883">
          <w:t>[</w:t>
        </w:r>
      </w:ins>
      <w:ins w:id="330" w:author="Bruno Landais" w:date="2022-01-31T14:56:00Z">
        <w:r w:rsidR="00EA30EF">
          <w:t>x</w:t>
        </w:r>
      </w:ins>
      <w:ins w:id="331" w:author="Bruno Landais" w:date="2022-01-31T14:13:00Z">
        <w:r w:rsidRPr="003B2883">
          <w:t xml:space="preserve">] (ASN.1 encoded), using </w:t>
        </w:r>
        <w:r w:rsidRPr="003B2883">
          <w:rPr>
            <w:lang w:val="en-US"/>
          </w:rPr>
          <w:t xml:space="preserve">the </w:t>
        </w:r>
        <w:r w:rsidRPr="003B2883">
          <w:t>vnd.3gpp.ngap content-type.</w:t>
        </w:r>
      </w:ins>
    </w:p>
    <w:p w14:paraId="36551BE7" w14:textId="5D160AC6" w:rsidR="000F0A01" w:rsidRPr="003B2883" w:rsidRDefault="000F0A01" w:rsidP="000F0A01">
      <w:pPr>
        <w:pStyle w:val="Heading6"/>
        <w:rPr>
          <w:ins w:id="332" w:author="Bruno Landais" w:date="2022-01-31T14:13:00Z"/>
          <w:lang w:val="en-US"/>
        </w:rPr>
      </w:pPr>
      <w:bookmarkStart w:id="333" w:name="_Toc89035481"/>
      <w:bookmarkStart w:id="334" w:name="_Toc89065279"/>
      <w:bookmarkStart w:id="335" w:name="_Toc89180578"/>
      <w:bookmarkStart w:id="336" w:name="_Toc90641786"/>
      <w:ins w:id="337" w:author="Bruno Landais" w:date="2022-01-31T14:13:00Z">
        <w:r>
          <w:t>6.</w:t>
        </w:r>
      </w:ins>
      <w:ins w:id="338" w:author="Bruno Landais" w:date="2022-01-31T14:20:00Z">
        <w:r w:rsidR="00423BC3">
          <w:t>2</w:t>
        </w:r>
      </w:ins>
      <w:ins w:id="339" w:author="Bruno Landais" w:date="2022-01-31T14:13:00Z">
        <w:r>
          <w:t>.6</w:t>
        </w:r>
        <w:r w:rsidRPr="003B2883">
          <w:t>.</w:t>
        </w:r>
      </w:ins>
      <w:ins w:id="340" w:author="Bruno Landais" w:date="2022-01-31T14:20:00Z">
        <w:r w:rsidR="00423BC3">
          <w:t>5</w:t>
        </w:r>
      </w:ins>
      <w:ins w:id="341" w:author="Bruno Landais" w:date="2022-01-31T14:13:00Z">
        <w:r w:rsidRPr="003B2883">
          <w:t>.3</w:t>
        </w:r>
        <w:r w:rsidRPr="003B2883">
          <w:tab/>
          <w:t>NGAP IEs</w:t>
        </w:r>
        <w:bookmarkEnd w:id="333"/>
        <w:bookmarkEnd w:id="334"/>
        <w:bookmarkEnd w:id="335"/>
        <w:bookmarkEnd w:id="336"/>
      </w:ins>
    </w:p>
    <w:p w14:paraId="7A1C3ED0" w14:textId="13B91656" w:rsidR="000F0A01" w:rsidRPr="003B2883" w:rsidRDefault="000F0A01" w:rsidP="000F0A01">
      <w:pPr>
        <w:rPr>
          <w:ins w:id="342" w:author="Bruno Landais" w:date="2022-01-31T14:13:00Z"/>
          <w:lang w:val="en-US"/>
        </w:rPr>
      </w:pPr>
      <w:ins w:id="343" w:author="Bruno Landais" w:date="2022-01-31T14:13:00Z">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rsidRPr="003B2883">
          <w:t>in</w:t>
        </w:r>
        <w:r>
          <w:t xml:space="preserve"> clause 9.3.A of </w:t>
        </w:r>
        <w:r>
          <w:rPr>
            <w:lang w:val="en-US"/>
          </w:rPr>
          <w:t>3GPP TS</w:t>
        </w:r>
        <w:r>
          <w:t> </w:t>
        </w:r>
        <w:r w:rsidRPr="003B2883">
          <w:t>38.413</w:t>
        </w:r>
        <w:r>
          <w:t> </w:t>
        </w:r>
        <w:r w:rsidRPr="003B2883">
          <w:t>[</w:t>
        </w:r>
      </w:ins>
      <w:ins w:id="344" w:author="Bruno Landais" w:date="2022-01-31T14:56:00Z">
        <w:r w:rsidR="00EA30EF">
          <w:t>x</w:t>
        </w:r>
      </w:ins>
      <w:ins w:id="345" w:author="Bruno Landais" w:date="2022-01-31T14:13:00Z">
        <w:r w:rsidRPr="003B2883">
          <w:t>], as summarized in T</w:t>
        </w:r>
        <w:r w:rsidRPr="003B2883">
          <w:rPr>
            <w:lang w:val="en-US"/>
          </w:rPr>
          <w:t xml:space="preserve">able </w:t>
        </w:r>
        <w:r>
          <w:rPr>
            <w:lang w:val="en-US"/>
          </w:rPr>
          <w:t>6.5.6</w:t>
        </w:r>
        <w:r w:rsidRPr="003B2883">
          <w:rPr>
            <w:lang w:val="en-US"/>
          </w:rPr>
          <w:t>.4.3-1.</w:t>
        </w:r>
      </w:ins>
    </w:p>
    <w:p w14:paraId="28A29FDC" w14:textId="77777777" w:rsidR="000F0A01" w:rsidRPr="003B2883" w:rsidRDefault="000F0A01" w:rsidP="000F0A01">
      <w:pPr>
        <w:pStyle w:val="TH"/>
        <w:rPr>
          <w:ins w:id="346" w:author="Bruno Landais" w:date="2022-01-31T14:13:00Z"/>
        </w:rPr>
      </w:pPr>
      <w:ins w:id="347" w:author="Bruno Landais" w:date="2022-01-31T14:13:00Z">
        <w:r w:rsidRPr="003B2883">
          <w:lastRenderedPageBreak/>
          <w:t xml:space="preserve">Table </w:t>
        </w:r>
        <w:r>
          <w:t>6.5.6</w:t>
        </w:r>
        <w:r w:rsidRPr="003B2883">
          <w:t xml:space="preserve">.4.3-1: N2 Information content for class </w:t>
        </w:r>
        <w:r>
          <w:t>MBS-</w:t>
        </w:r>
        <w:r w:rsidRPr="003B2883">
          <w:t>SM</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0"/>
        <w:gridCol w:w="2123"/>
        <w:gridCol w:w="4743"/>
      </w:tblGrid>
      <w:tr w:rsidR="000F0A01" w:rsidRPr="003B2883" w14:paraId="79B8791D" w14:textId="77777777" w:rsidTr="004B6557">
        <w:trPr>
          <w:jc w:val="center"/>
          <w:ins w:id="348" w:author="Bruno Landais" w:date="2022-01-31T14:13:00Z"/>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01DB7CCA" w14:textId="77777777" w:rsidR="000F0A01" w:rsidRPr="003B2883" w:rsidRDefault="000F0A01" w:rsidP="004B6557">
            <w:pPr>
              <w:pStyle w:val="TAH"/>
              <w:rPr>
                <w:ins w:id="349" w:author="Bruno Landais" w:date="2022-01-31T14:13:00Z"/>
              </w:rPr>
            </w:pPr>
            <w:ins w:id="350" w:author="Bruno Landais" w:date="2022-01-31T14:13:00Z">
              <w:r w:rsidRPr="003B2883">
                <w:t>NGAP IE</w:t>
              </w:r>
            </w:ins>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C4EF7E5" w14:textId="77777777" w:rsidR="000F0A01" w:rsidRPr="003B2883" w:rsidRDefault="000F0A01" w:rsidP="004B6557">
            <w:pPr>
              <w:pStyle w:val="TAH"/>
              <w:rPr>
                <w:ins w:id="351" w:author="Bruno Landais" w:date="2022-01-31T14:13:00Z"/>
              </w:rPr>
            </w:pPr>
            <w:ins w:id="352" w:author="Bruno Landais" w:date="2022-01-31T14:13:00Z">
              <w:r w:rsidRPr="003B2883">
                <w:t>Reference</w:t>
              </w:r>
            </w:ins>
          </w:p>
          <w:p w14:paraId="5C88F3F8" w14:textId="4F169CAC" w:rsidR="000F0A01" w:rsidRPr="003B2883" w:rsidRDefault="000F0A01" w:rsidP="004B6557">
            <w:pPr>
              <w:pStyle w:val="TAH"/>
              <w:rPr>
                <w:ins w:id="353" w:author="Bruno Landais" w:date="2022-01-31T14:13:00Z"/>
              </w:rPr>
            </w:pPr>
            <w:ins w:id="354" w:author="Bruno Landais" w:date="2022-01-31T14:13:00Z">
              <w:r w:rsidRPr="003B2883">
                <w:t>(3GPP TS 38.413 [</w:t>
              </w:r>
            </w:ins>
            <w:ins w:id="355" w:author="Bruno Landais" w:date="2022-01-31T14:56:00Z">
              <w:r w:rsidR="00EA30EF">
                <w:t>x</w:t>
              </w:r>
            </w:ins>
            <w:ins w:id="356" w:author="Bruno Landais" w:date="2022-01-31T14:13:00Z">
              <w:r w:rsidRPr="003B2883">
                <w:t>])</w:t>
              </w:r>
            </w:ins>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0D045188" w14:textId="77777777" w:rsidR="000F0A01" w:rsidRPr="003B2883" w:rsidRDefault="000F0A01" w:rsidP="004B6557">
            <w:pPr>
              <w:pStyle w:val="TAH"/>
              <w:rPr>
                <w:ins w:id="357" w:author="Bruno Landais" w:date="2022-01-31T14:13:00Z"/>
              </w:rPr>
            </w:pPr>
            <w:ins w:id="358" w:author="Bruno Landais" w:date="2022-01-31T14:13:00Z">
              <w:r w:rsidRPr="003B2883">
                <w:t>Related NGAP message</w:t>
              </w:r>
            </w:ins>
          </w:p>
        </w:tc>
      </w:tr>
      <w:tr w:rsidR="000F0A01" w:rsidRPr="00EF71B7" w14:paraId="003C41EE" w14:textId="77777777" w:rsidTr="004B6557">
        <w:trPr>
          <w:jc w:val="center"/>
          <w:ins w:id="359" w:author="Bruno Landais" w:date="2022-01-31T14:13:00Z"/>
        </w:trPr>
        <w:tc>
          <w:tcPr>
            <w:tcW w:w="1381" w:type="pct"/>
            <w:tcBorders>
              <w:top w:val="single" w:sz="4" w:space="0" w:color="auto"/>
              <w:left w:val="single" w:sz="4" w:space="0" w:color="auto"/>
              <w:bottom w:val="single" w:sz="4" w:space="0" w:color="auto"/>
              <w:right w:val="single" w:sz="4" w:space="0" w:color="auto"/>
            </w:tcBorders>
          </w:tcPr>
          <w:p w14:paraId="350B3BE8" w14:textId="46A1C444" w:rsidR="000F0A01" w:rsidRPr="00EF71B7" w:rsidRDefault="000F0A01" w:rsidP="000F0A01">
            <w:pPr>
              <w:pStyle w:val="TAC"/>
              <w:rPr>
                <w:ins w:id="360" w:author="Bruno Landais" w:date="2022-01-31T14:13:00Z"/>
              </w:rPr>
            </w:pPr>
            <w:ins w:id="361" w:author="Bruno Landais" w:date="2022-01-31T14:14:00Z">
              <w:r>
                <w:t>MBS Distribution Setup Request Transfer</w:t>
              </w:r>
            </w:ins>
          </w:p>
        </w:tc>
        <w:tc>
          <w:tcPr>
            <w:tcW w:w="1119" w:type="pct"/>
            <w:tcBorders>
              <w:top w:val="single" w:sz="4" w:space="0" w:color="auto"/>
              <w:left w:val="single" w:sz="4" w:space="0" w:color="auto"/>
              <w:bottom w:val="single" w:sz="4" w:space="0" w:color="auto"/>
              <w:right w:val="single" w:sz="4" w:space="0" w:color="auto"/>
            </w:tcBorders>
          </w:tcPr>
          <w:p w14:paraId="0B05FC31" w14:textId="2F10622D" w:rsidR="000F0A01" w:rsidRPr="00EF71B7" w:rsidRDefault="000F0A01" w:rsidP="000F0A01">
            <w:pPr>
              <w:pStyle w:val="TAC"/>
              <w:rPr>
                <w:ins w:id="362" w:author="Bruno Landais" w:date="2022-01-31T14:13:00Z"/>
              </w:rPr>
            </w:pPr>
            <w:ins w:id="363" w:author="Bruno Landais" w:date="2022-01-31T14:13:00Z">
              <w:r>
                <w:rPr>
                  <w:lang w:val="fr-FR"/>
                </w:rPr>
                <w:t>9.3.A.</w:t>
              </w:r>
            </w:ins>
            <w:ins w:id="364" w:author="Bruno Landais" w:date="2022-01-31T14:16:00Z">
              <w:r>
                <w:rPr>
                  <w:lang w:val="fr-FR"/>
                </w:rPr>
                <w:t>a1</w:t>
              </w:r>
            </w:ins>
          </w:p>
        </w:tc>
        <w:tc>
          <w:tcPr>
            <w:tcW w:w="2500" w:type="pct"/>
            <w:tcBorders>
              <w:top w:val="single" w:sz="4" w:space="0" w:color="auto"/>
              <w:left w:val="single" w:sz="4" w:space="0" w:color="auto"/>
              <w:bottom w:val="single" w:sz="4" w:space="0" w:color="auto"/>
              <w:right w:val="single" w:sz="4" w:space="0" w:color="auto"/>
            </w:tcBorders>
          </w:tcPr>
          <w:p w14:paraId="7FA88D28" w14:textId="712A438F" w:rsidR="000F0A01" w:rsidRPr="00EF71B7" w:rsidRDefault="000F0A01" w:rsidP="000F0A01">
            <w:pPr>
              <w:pStyle w:val="TAL"/>
              <w:rPr>
                <w:ins w:id="365" w:author="Bruno Landais" w:date="2022-01-31T14:13:00Z"/>
                <w:lang w:val="en-US"/>
              </w:rPr>
            </w:pPr>
            <w:ins w:id="366" w:author="Bruno Landais" w:date="2022-01-31T14:15:00Z">
              <w:r>
                <w:rPr>
                  <w:lang w:val="en-US"/>
                </w:rPr>
                <w:t>DISTRIBUTION SETUP REQUEST</w:t>
              </w:r>
            </w:ins>
          </w:p>
        </w:tc>
      </w:tr>
      <w:tr w:rsidR="000F0A01" w:rsidRPr="0069139C" w14:paraId="1D956BB5" w14:textId="77777777" w:rsidTr="004B6557">
        <w:trPr>
          <w:jc w:val="center"/>
          <w:ins w:id="367" w:author="Bruno Landais" w:date="2022-01-31T14:13:00Z"/>
        </w:trPr>
        <w:tc>
          <w:tcPr>
            <w:tcW w:w="1381" w:type="pct"/>
            <w:tcBorders>
              <w:top w:val="single" w:sz="4" w:space="0" w:color="auto"/>
              <w:left w:val="single" w:sz="4" w:space="0" w:color="auto"/>
              <w:bottom w:val="single" w:sz="4" w:space="0" w:color="auto"/>
              <w:right w:val="single" w:sz="4" w:space="0" w:color="auto"/>
            </w:tcBorders>
          </w:tcPr>
          <w:p w14:paraId="22B9E775" w14:textId="55A38A89" w:rsidR="000F0A01" w:rsidRPr="000F0A01" w:rsidRDefault="000F0A01" w:rsidP="000F0A01">
            <w:pPr>
              <w:pStyle w:val="TAC"/>
              <w:rPr>
                <w:ins w:id="368" w:author="Bruno Landais" w:date="2022-01-31T14:13:00Z"/>
                <w:lang w:val="fr-FR"/>
              </w:rPr>
            </w:pPr>
            <w:ins w:id="369" w:author="Bruno Landais" w:date="2022-01-31T14:14:00Z">
              <w:r>
                <w:t>MBS Distribution Setup Response Transfer</w:t>
              </w:r>
            </w:ins>
          </w:p>
        </w:tc>
        <w:tc>
          <w:tcPr>
            <w:tcW w:w="1119" w:type="pct"/>
            <w:tcBorders>
              <w:top w:val="single" w:sz="4" w:space="0" w:color="auto"/>
              <w:left w:val="single" w:sz="4" w:space="0" w:color="auto"/>
              <w:bottom w:val="single" w:sz="4" w:space="0" w:color="auto"/>
              <w:right w:val="single" w:sz="4" w:space="0" w:color="auto"/>
            </w:tcBorders>
          </w:tcPr>
          <w:p w14:paraId="50F13C7C" w14:textId="5AA61A2C" w:rsidR="000F0A01" w:rsidRDefault="000F0A01" w:rsidP="000F0A01">
            <w:pPr>
              <w:pStyle w:val="TAC"/>
              <w:rPr>
                <w:ins w:id="370" w:author="Bruno Landais" w:date="2022-01-31T14:13:00Z"/>
                <w:lang w:val="fr-FR"/>
              </w:rPr>
            </w:pPr>
            <w:ins w:id="371" w:author="Bruno Landais" w:date="2022-01-31T14:13:00Z">
              <w:r>
                <w:rPr>
                  <w:lang w:val="fr-FR"/>
                </w:rPr>
                <w:t>9.3.A.</w:t>
              </w:r>
            </w:ins>
            <w:ins w:id="372" w:author="Bruno Landais" w:date="2022-01-31T14:16:00Z">
              <w:r>
                <w:rPr>
                  <w:lang w:val="fr-FR"/>
                </w:rPr>
                <w:t>a2</w:t>
              </w:r>
            </w:ins>
          </w:p>
        </w:tc>
        <w:tc>
          <w:tcPr>
            <w:tcW w:w="2500" w:type="pct"/>
            <w:tcBorders>
              <w:top w:val="single" w:sz="4" w:space="0" w:color="auto"/>
              <w:left w:val="single" w:sz="4" w:space="0" w:color="auto"/>
              <w:bottom w:val="single" w:sz="4" w:space="0" w:color="auto"/>
              <w:right w:val="single" w:sz="4" w:space="0" w:color="auto"/>
            </w:tcBorders>
          </w:tcPr>
          <w:p w14:paraId="0C5114BE" w14:textId="66CCD517" w:rsidR="000F0A01" w:rsidRPr="00B71891" w:rsidRDefault="000F0A01" w:rsidP="000F0A01">
            <w:pPr>
              <w:pStyle w:val="TAL"/>
              <w:rPr>
                <w:ins w:id="373" w:author="Bruno Landais" w:date="2022-01-31T14:13:00Z"/>
                <w:lang w:val="en-US"/>
              </w:rPr>
            </w:pPr>
            <w:ins w:id="374" w:author="Bruno Landais" w:date="2022-01-31T14:15:00Z">
              <w:r>
                <w:rPr>
                  <w:lang w:val="en-US"/>
                </w:rPr>
                <w:t>DISTRIBUTION SETUP RESPONSE</w:t>
              </w:r>
            </w:ins>
          </w:p>
        </w:tc>
      </w:tr>
      <w:tr w:rsidR="000F0A01" w:rsidRPr="0069139C" w14:paraId="5CC2617E" w14:textId="77777777" w:rsidTr="004B6557">
        <w:trPr>
          <w:jc w:val="center"/>
          <w:ins w:id="375" w:author="Bruno Landais" w:date="2022-01-31T14:13:00Z"/>
        </w:trPr>
        <w:tc>
          <w:tcPr>
            <w:tcW w:w="1381" w:type="pct"/>
            <w:tcBorders>
              <w:top w:val="single" w:sz="4" w:space="0" w:color="auto"/>
              <w:left w:val="single" w:sz="4" w:space="0" w:color="auto"/>
              <w:bottom w:val="single" w:sz="4" w:space="0" w:color="auto"/>
              <w:right w:val="single" w:sz="4" w:space="0" w:color="auto"/>
            </w:tcBorders>
          </w:tcPr>
          <w:p w14:paraId="0851B874" w14:textId="41823D04" w:rsidR="000F0A01" w:rsidRPr="00E417CB" w:rsidRDefault="000F0A01" w:rsidP="000F0A01">
            <w:pPr>
              <w:pStyle w:val="TAC"/>
              <w:rPr>
                <w:ins w:id="376" w:author="Bruno Landais" w:date="2022-01-31T14:13:00Z"/>
                <w:lang w:val="en-US"/>
              </w:rPr>
            </w:pPr>
            <w:ins w:id="377" w:author="Bruno Landais" w:date="2022-01-31T14:14:00Z">
              <w:r>
                <w:t>MBS Distribution Setup Unsuccessful Transfer</w:t>
              </w:r>
            </w:ins>
          </w:p>
        </w:tc>
        <w:tc>
          <w:tcPr>
            <w:tcW w:w="1119" w:type="pct"/>
            <w:tcBorders>
              <w:top w:val="single" w:sz="4" w:space="0" w:color="auto"/>
              <w:left w:val="single" w:sz="4" w:space="0" w:color="auto"/>
              <w:bottom w:val="single" w:sz="4" w:space="0" w:color="auto"/>
              <w:right w:val="single" w:sz="4" w:space="0" w:color="auto"/>
            </w:tcBorders>
          </w:tcPr>
          <w:p w14:paraId="421DE85F" w14:textId="7DDAAACB" w:rsidR="000F0A01" w:rsidRDefault="000F0A01" w:rsidP="000F0A01">
            <w:pPr>
              <w:pStyle w:val="TAC"/>
              <w:rPr>
                <w:ins w:id="378" w:author="Bruno Landais" w:date="2022-01-31T14:13:00Z"/>
                <w:lang w:val="fr-FR"/>
              </w:rPr>
            </w:pPr>
            <w:ins w:id="379" w:author="Bruno Landais" w:date="2022-01-31T14:13:00Z">
              <w:r>
                <w:rPr>
                  <w:lang w:val="fr-FR"/>
                </w:rPr>
                <w:t>9.3.A.</w:t>
              </w:r>
            </w:ins>
            <w:ins w:id="380" w:author="Bruno Landais" w:date="2022-01-31T14:16:00Z">
              <w:r>
                <w:rPr>
                  <w:lang w:val="fr-FR"/>
                </w:rPr>
                <w:t>a3</w:t>
              </w:r>
            </w:ins>
          </w:p>
        </w:tc>
        <w:tc>
          <w:tcPr>
            <w:tcW w:w="2500" w:type="pct"/>
            <w:tcBorders>
              <w:top w:val="single" w:sz="4" w:space="0" w:color="auto"/>
              <w:left w:val="single" w:sz="4" w:space="0" w:color="auto"/>
              <w:bottom w:val="single" w:sz="4" w:space="0" w:color="auto"/>
              <w:right w:val="single" w:sz="4" w:space="0" w:color="auto"/>
            </w:tcBorders>
          </w:tcPr>
          <w:p w14:paraId="0F62CF96" w14:textId="4EBDF132" w:rsidR="000F0A01" w:rsidRPr="00B71891" w:rsidRDefault="000F0A01" w:rsidP="000F0A01">
            <w:pPr>
              <w:pStyle w:val="TAL"/>
              <w:rPr>
                <w:ins w:id="381" w:author="Bruno Landais" w:date="2022-01-31T14:13:00Z"/>
                <w:lang w:val="en-US"/>
              </w:rPr>
            </w:pPr>
            <w:ins w:id="382" w:author="Bruno Landais" w:date="2022-01-31T14:16:00Z">
              <w:r>
                <w:rPr>
                  <w:lang w:val="en-US"/>
                </w:rPr>
                <w:t>DISTRIBUTION SETUP FAILURE</w:t>
              </w:r>
            </w:ins>
          </w:p>
        </w:tc>
      </w:tr>
      <w:tr w:rsidR="000F0A01" w:rsidRPr="00BD3E88" w14:paraId="196F24C1" w14:textId="77777777" w:rsidTr="004B6557">
        <w:trPr>
          <w:jc w:val="center"/>
          <w:ins w:id="383" w:author="Bruno Landais" w:date="2022-01-31T14:13:00Z"/>
        </w:trPr>
        <w:tc>
          <w:tcPr>
            <w:tcW w:w="1381" w:type="pct"/>
            <w:tcBorders>
              <w:top w:val="single" w:sz="4" w:space="0" w:color="auto"/>
              <w:left w:val="single" w:sz="4" w:space="0" w:color="auto"/>
              <w:bottom w:val="single" w:sz="4" w:space="0" w:color="auto"/>
              <w:right w:val="single" w:sz="4" w:space="0" w:color="auto"/>
            </w:tcBorders>
          </w:tcPr>
          <w:p w14:paraId="2822FADD" w14:textId="052CF3E2" w:rsidR="000F0A01" w:rsidRPr="00BD3E88" w:rsidRDefault="000F0A01" w:rsidP="000F0A01">
            <w:pPr>
              <w:pStyle w:val="TAC"/>
              <w:rPr>
                <w:ins w:id="384" w:author="Bruno Landais" w:date="2022-01-31T14:13:00Z"/>
                <w:lang w:val="fr-FR"/>
              </w:rPr>
            </w:pPr>
            <w:ins w:id="385" w:author="Bruno Landais" w:date="2022-01-31T14:14:00Z">
              <w:r>
                <w:t>MBS Distribution Release Request Transfer</w:t>
              </w:r>
            </w:ins>
          </w:p>
        </w:tc>
        <w:tc>
          <w:tcPr>
            <w:tcW w:w="1119" w:type="pct"/>
            <w:tcBorders>
              <w:top w:val="single" w:sz="4" w:space="0" w:color="auto"/>
              <w:left w:val="single" w:sz="4" w:space="0" w:color="auto"/>
              <w:bottom w:val="single" w:sz="4" w:space="0" w:color="auto"/>
              <w:right w:val="single" w:sz="4" w:space="0" w:color="auto"/>
            </w:tcBorders>
          </w:tcPr>
          <w:p w14:paraId="60FEACD3" w14:textId="5AD5E37F" w:rsidR="000F0A01" w:rsidRDefault="000F0A01" w:rsidP="000F0A01">
            <w:pPr>
              <w:pStyle w:val="TAC"/>
              <w:rPr>
                <w:ins w:id="386" w:author="Bruno Landais" w:date="2022-01-31T14:13:00Z"/>
                <w:lang w:val="fr-FR"/>
              </w:rPr>
            </w:pPr>
            <w:ins w:id="387" w:author="Bruno Landais" w:date="2022-01-31T14:13:00Z">
              <w:r>
                <w:rPr>
                  <w:lang w:val="fr-FR"/>
                </w:rPr>
                <w:t>9.3.A.</w:t>
              </w:r>
            </w:ins>
            <w:ins w:id="388" w:author="Bruno Landais" w:date="2022-01-31T14:17:00Z">
              <w:r>
                <w:rPr>
                  <w:lang w:val="fr-FR"/>
                </w:rPr>
                <w:t>b1</w:t>
              </w:r>
            </w:ins>
          </w:p>
        </w:tc>
        <w:tc>
          <w:tcPr>
            <w:tcW w:w="2500" w:type="pct"/>
            <w:tcBorders>
              <w:top w:val="single" w:sz="4" w:space="0" w:color="auto"/>
              <w:left w:val="single" w:sz="4" w:space="0" w:color="auto"/>
              <w:bottom w:val="single" w:sz="4" w:space="0" w:color="auto"/>
              <w:right w:val="single" w:sz="4" w:space="0" w:color="auto"/>
            </w:tcBorders>
          </w:tcPr>
          <w:p w14:paraId="253911DD" w14:textId="4AF029F1" w:rsidR="000F0A01" w:rsidRPr="00BD3E88" w:rsidRDefault="000F0A01" w:rsidP="000F0A01">
            <w:pPr>
              <w:pStyle w:val="TAL"/>
              <w:rPr>
                <w:ins w:id="389" w:author="Bruno Landais" w:date="2022-01-31T14:13:00Z"/>
                <w:lang w:val="fr-FR"/>
              </w:rPr>
            </w:pPr>
            <w:ins w:id="390" w:author="Bruno Landais" w:date="2022-01-31T14:16:00Z">
              <w:r>
                <w:rPr>
                  <w:lang w:val="en-US"/>
                </w:rPr>
                <w:t>DISTRIBUTION RELEASE REQUEST</w:t>
              </w:r>
            </w:ins>
          </w:p>
        </w:tc>
      </w:tr>
    </w:tbl>
    <w:p w14:paraId="57E1AEF1" w14:textId="77777777" w:rsidR="000F0A01" w:rsidRPr="00EF71B7" w:rsidDel="00BD3E88" w:rsidRDefault="000F0A01" w:rsidP="000F0A01">
      <w:pPr>
        <w:rPr>
          <w:ins w:id="391" w:author="Bruno Landais" w:date="2022-01-31T14:13:00Z"/>
          <w:del w:id="392" w:author="Bruno Landais" w:date="2022-01-28T11:03:00Z"/>
        </w:rPr>
      </w:pPr>
    </w:p>
    <w:p w14:paraId="0801418D" w14:textId="39DD8575" w:rsidR="000F0A01" w:rsidRDefault="000F0A01" w:rsidP="000F0A01">
      <w:pPr>
        <w:pStyle w:val="EditorsNote"/>
        <w:rPr>
          <w:ins w:id="393" w:author="Bruno Landais" w:date="2022-01-31T14:13:00Z"/>
          <w:lang w:val="en-US"/>
        </w:rPr>
      </w:pPr>
      <w:ins w:id="394" w:author="Bruno Landais" w:date="2022-01-31T14:13:00Z">
        <w:r>
          <w:rPr>
            <w:lang w:val="en-US"/>
          </w:rPr>
          <w:t>Editor's Note: The contents of the above table (IE names, message names, clause numbers) will be aligned with the final contents of TS 38.413.</w:t>
        </w:r>
      </w:ins>
    </w:p>
    <w:p w14:paraId="36AD61BC" w14:textId="5F501D18" w:rsidR="000F0A01" w:rsidRDefault="000F0A01" w:rsidP="00A32441"/>
    <w:p w14:paraId="072F93DA" w14:textId="77777777" w:rsidR="00B01A37" w:rsidRPr="006B5418" w:rsidRDefault="00B01A37" w:rsidP="00B01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8A5958" w14:textId="77777777" w:rsidR="00BC2307" w:rsidRPr="00052626" w:rsidRDefault="00BC2307" w:rsidP="00BC2307">
      <w:pPr>
        <w:pStyle w:val="Heading2"/>
      </w:pPr>
      <w:bookmarkStart w:id="395" w:name="_Toc35971453"/>
      <w:bookmarkStart w:id="396" w:name="_Toc67903570"/>
      <w:bookmarkStart w:id="397" w:name="_Toc77761110"/>
      <w:bookmarkStart w:id="398" w:name="_Toc81558764"/>
      <w:bookmarkStart w:id="399" w:name="_Toc85877144"/>
      <w:bookmarkStart w:id="400" w:name="_Toc88681599"/>
      <w:bookmarkStart w:id="401" w:name="_Toc89678286"/>
      <w:bookmarkStart w:id="402" w:name="_Toc94107231"/>
      <w:r w:rsidRPr="00052626">
        <w:t>A.3</w:t>
      </w:r>
      <w:r w:rsidRPr="00052626">
        <w:tab/>
        <w:t>Nmbsmf_MBSSession API</w:t>
      </w:r>
      <w:bookmarkEnd w:id="395"/>
      <w:bookmarkEnd w:id="396"/>
      <w:bookmarkEnd w:id="397"/>
      <w:bookmarkEnd w:id="398"/>
      <w:bookmarkEnd w:id="399"/>
      <w:bookmarkEnd w:id="400"/>
      <w:bookmarkEnd w:id="401"/>
      <w:bookmarkEnd w:id="402"/>
    </w:p>
    <w:p w14:paraId="10924389" w14:textId="77777777" w:rsidR="00BC2307" w:rsidRPr="00052626" w:rsidRDefault="00BC2307" w:rsidP="00BC2307">
      <w:pPr>
        <w:pStyle w:val="PL"/>
        <w:rPr>
          <w:noProof w:val="0"/>
        </w:rPr>
      </w:pPr>
      <w:r w:rsidRPr="00052626">
        <w:rPr>
          <w:noProof w:val="0"/>
        </w:rPr>
        <w:t>openapi: 3.0.0</w:t>
      </w:r>
    </w:p>
    <w:p w14:paraId="5635ABF2" w14:textId="77777777" w:rsidR="00BC2307" w:rsidRPr="00052626" w:rsidRDefault="00BC2307" w:rsidP="00BC2307">
      <w:pPr>
        <w:pStyle w:val="PL"/>
        <w:rPr>
          <w:noProof w:val="0"/>
        </w:rPr>
      </w:pPr>
    </w:p>
    <w:p w14:paraId="64125733" w14:textId="77777777" w:rsidR="00BC2307" w:rsidRPr="00052626" w:rsidRDefault="00BC2307" w:rsidP="00BC2307">
      <w:pPr>
        <w:pStyle w:val="PL"/>
        <w:rPr>
          <w:noProof w:val="0"/>
        </w:rPr>
      </w:pPr>
      <w:r w:rsidRPr="00052626">
        <w:rPr>
          <w:noProof w:val="0"/>
        </w:rPr>
        <w:t>info:</w:t>
      </w:r>
    </w:p>
    <w:p w14:paraId="2EA83C22" w14:textId="77777777" w:rsidR="00BC2307" w:rsidRPr="00052626" w:rsidRDefault="00BC2307" w:rsidP="00BC2307">
      <w:pPr>
        <w:pStyle w:val="PL"/>
        <w:rPr>
          <w:noProof w:val="0"/>
        </w:rPr>
      </w:pPr>
      <w:r w:rsidRPr="00052626">
        <w:rPr>
          <w:noProof w:val="0"/>
        </w:rPr>
        <w:t xml:space="preserve">  title: Nmbsmf-MBSSession</w:t>
      </w:r>
    </w:p>
    <w:p w14:paraId="0717C0D1" w14:textId="77777777" w:rsidR="00BC2307" w:rsidRPr="00052626" w:rsidRDefault="00BC2307" w:rsidP="00BC2307">
      <w:pPr>
        <w:pStyle w:val="PL"/>
        <w:rPr>
          <w:noProof w:val="0"/>
        </w:rPr>
      </w:pPr>
      <w:r w:rsidRPr="00052626">
        <w:rPr>
          <w:noProof w:val="0"/>
        </w:rPr>
        <w:t xml:space="preserve">  version: 1.0.0-alpha.</w:t>
      </w:r>
      <w:r>
        <w:rPr>
          <w:noProof w:val="0"/>
        </w:rPr>
        <w:t>4</w:t>
      </w:r>
    </w:p>
    <w:p w14:paraId="354CCAF2" w14:textId="77777777" w:rsidR="00BC2307" w:rsidRPr="00052626" w:rsidRDefault="00BC2307" w:rsidP="00BC2307">
      <w:pPr>
        <w:pStyle w:val="PL"/>
        <w:rPr>
          <w:noProof w:val="0"/>
        </w:rPr>
      </w:pPr>
      <w:r w:rsidRPr="00052626">
        <w:rPr>
          <w:noProof w:val="0"/>
        </w:rPr>
        <w:t xml:space="preserve">  description: |</w:t>
      </w:r>
    </w:p>
    <w:p w14:paraId="5E128885" w14:textId="77777777" w:rsidR="00BC2307" w:rsidRPr="00052626" w:rsidRDefault="00BC2307" w:rsidP="00BC2307">
      <w:pPr>
        <w:pStyle w:val="PL"/>
        <w:rPr>
          <w:noProof w:val="0"/>
        </w:rPr>
      </w:pPr>
      <w:r w:rsidRPr="00052626">
        <w:rPr>
          <w:noProof w:val="0"/>
        </w:rPr>
        <w:t xml:space="preserve">    &lt;API Name&gt; Service.</w:t>
      </w:r>
    </w:p>
    <w:p w14:paraId="080C31A8" w14:textId="77777777" w:rsidR="00BC2307" w:rsidRPr="00052626" w:rsidRDefault="00BC2307" w:rsidP="00BC2307">
      <w:pPr>
        <w:pStyle w:val="PL"/>
        <w:rPr>
          <w:noProof w:val="0"/>
        </w:rPr>
      </w:pPr>
      <w:r w:rsidRPr="00052626">
        <w:rPr>
          <w:noProof w:val="0"/>
        </w:rPr>
        <w:t xml:space="preserve">    © 202</w:t>
      </w:r>
      <w:r>
        <w:rPr>
          <w:noProof w:val="0"/>
        </w:rPr>
        <w:t>2</w:t>
      </w:r>
      <w:r w:rsidRPr="00052626">
        <w:rPr>
          <w:noProof w:val="0"/>
        </w:rPr>
        <w:t>, 3GPP Organizational Partners (ARIB, ATIS, CCSA, ETSI, TSDSI, TTA, TTC).</w:t>
      </w:r>
    </w:p>
    <w:p w14:paraId="56D9BD9E" w14:textId="77777777" w:rsidR="00BC2307" w:rsidRPr="00052626" w:rsidRDefault="00BC2307" w:rsidP="00BC2307">
      <w:pPr>
        <w:pStyle w:val="PL"/>
        <w:rPr>
          <w:noProof w:val="0"/>
        </w:rPr>
      </w:pPr>
      <w:r w:rsidRPr="00052626">
        <w:rPr>
          <w:noProof w:val="0"/>
        </w:rPr>
        <w:t xml:space="preserve">    All rights reserved.</w:t>
      </w:r>
    </w:p>
    <w:p w14:paraId="7A4C2A17" w14:textId="77777777" w:rsidR="00BC2307" w:rsidRPr="00052626" w:rsidRDefault="00BC2307" w:rsidP="00BC2307">
      <w:pPr>
        <w:pStyle w:val="PL"/>
        <w:rPr>
          <w:noProof w:val="0"/>
        </w:rPr>
      </w:pPr>
    </w:p>
    <w:p w14:paraId="68BFC711" w14:textId="6BC7AFE3" w:rsidR="00BC2307" w:rsidRDefault="000D1552" w:rsidP="000D1552">
      <w:pPr>
        <w:pStyle w:val="PL"/>
        <w:rPr>
          <w:noProof w:val="0"/>
        </w:rPr>
      </w:pPr>
      <w:r>
        <w:rPr>
          <w:noProof w:val="0"/>
        </w:rPr>
        <w:t>[…]</w:t>
      </w:r>
    </w:p>
    <w:p w14:paraId="2B5D4281" w14:textId="77777777" w:rsidR="00BC2307" w:rsidRPr="00052626" w:rsidRDefault="00BC2307" w:rsidP="00BC2307">
      <w:pPr>
        <w:pStyle w:val="PL"/>
        <w:rPr>
          <w:noProof w:val="0"/>
        </w:rPr>
      </w:pPr>
      <w:r w:rsidRPr="00052626">
        <w:rPr>
          <w:noProof w:val="0"/>
        </w:rPr>
        <w:t xml:space="preserve">    ContextUpdateReqData:</w:t>
      </w:r>
    </w:p>
    <w:p w14:paraId="33CD118D" w14:textId="77777777" w:rsidR="00BC2307" w:rsidRPr="00052626" w:rsidRDefault="00BC2307" w:rsidP="00BC2307">
      <w:pPr>
        <w:pStyle w:val="PL"/>
        <w:rPr>
          <w:noProof w:val="0"/>
        </w:rPr>
      </w:pPr>
      <w:r w:rsidRPr="00052626">
        <w:rPr>
          <w:noProof w:val="0"/>
        </w:rPr>
        <w:t xml:space="preserve">      description: Data within ContextUpdate Request</w:t>
      </w:r>
    </w:p>
    <w:p w14:paraId="5D271B06" w14:textId="77777777" w:rsidR="00BC2307" w:rsidRPr="00052626" w:rsidRDefault="00BC2307" w:rsidP="00BC2307">
      <w:pPr>
        <w:pStyle w:val="PL"/>
        <w:rPr>
          <w:noProof w:val="0"/>
        </w:rPr>
      </w:pPr>
      <w:r w:rsidRPr="00052626">
        <w:rPr>
          <w:noProof w:val="0"/>
        </w:rPr>
        <w:t xml:space="preserve">      type: object</w:t>
      </w:r>
    </w:p>
    <w:p w14:paraId="404495FD" w14:textId="77777777" w:rsidR="00BC2307" w:rsidRPr="00052626" w:rsidRDefault="00BC2307" w:rsidP="00BC2307">
      <w:pPr>
        <w:pStyle w:val="PL"/>
        <w:rPr>
          <w:noProof w:val="0"/>
        </w:rPr>
      </w:pPr>
      <w:r w:rsidRPr="00052626">
        <w:rPr>
          <w:noProof w:val="0"/>
        </w:rPr>
        <w:t xml:space="preserve">      properties:</w:t>
      </w:r>
    </w:p>
    <w:p w14:paraId="223AD877" w14:textId="77777777" w:rsidR="00BC2307" w:rsidRPr="00052626" w:rsidRDefault="00BC2307" w:rsidP="00BC2307">
      <w:pPr>
        <w:pStyle w:val="PL"/>
        <w:rPr>
          <w:noProof w:val="0"/>
        </w:rPr>
      </w:pPr>
      <w:r w:rsidRPr="00052626">
        <w:rPr>
          <w:noProof w:val="0"/>
        </w:rPr>
        <w:t xml:space="preserve">        nfcInstanceId:</w:t>
      </w:r>
    </w:p>
    <w:p w14:paraId="468F00A2" w14:textId="77777777" w:rsidR="00BC2307" w:rsidRPr="00052626" w:rsidRDefault="00BC2307" w:rsidP="00BC2307">
      <w:pPr>
        <w:pStyle w:val="PL"/>
        <w:rPr>
          <w:noProof w:val="0"/>
        </w:rPr>
      </w:pPr>
      <w:r w:rsidRPr="00052626">
        <w:rPr>
          <w:noProof w:val="0"/>
        </w:rPr>
        <w:t xml:space="preserve">          $ref: 'TS29571_CommonData.yaml#/components/schemas/NfInstanceId'</w:t>
      </w:r>
    </w:p>
    <w:p w14:paraId="7718118D" w14:textId="77777777" w:rsidR="00BC2307" w:rsidRPr="00052626" w:rsidRDefault="00BC2307" w:rsidP="00BC2307">
      <w:pPr>
        <w:pStyle w:val="PL"/>
        <w:rPr>
          <w:noProof w:val="0"/>
        </w:rPr>
      </w:pPr>
      <w:r w:rsidRPr="00052626">
        <w:rPr>
          <w:noProof w:val="0"/>
        </w:rPr>
        <w:t xml:space="preserve">        mbsSessionId:</w:t>
      </w:r>
    </w:p>
    <w:p w14:paraId="71665218" w14:textId="77777777" w:rsidR="00BC2307" w:rsidRPr="00052626" w:rsidRDefault="00BC2307" w:rsidP="00BC2307">
      <w:pPr>
        <w:pStyle w:val="PL"/>
        <w:rPr>
          <w:noProof w:val="0"/>
        </w:rPr>
      </w:pPr>
      <w:r w:rsidRPr="00052626">
        <w:rPr>
          <w:noProof w:val="0"/>
        </w:rPr>
        <w:t xml:space="preserve">          $ref: 'TS29571_CommonData.yaml#/components/schemas/MbsSessionId'</w:t>
      </w:r>
    </w:p>
    <w:p w14:paraId="7D6856EE" w14:textId="77777777" w:rsidR="00BC2307" w:rsidRPr="00052626" w:rsidRDefault="00BC2307" w:rsidP="00BC2307">
      <w:pPr>
        <w:pStyle w:val="PL"/>
        <w:rPr>
          <w:noProof w:val="0"/>
        </w:rPr>
      </w:pPr>
      <w:r w:rsidRPr="00052626">
        <w:rPr>
          <w:noProof w:val="0"/>
        </w:rPr>
        <w:t xml:space="preserve">        areaSessionId:</w:t>
      </w:r>
    </w:p>
    <w:p w14:paraId="26DBDE2D" w14:textId="77777777" w:rsidR="00BC2307" w:rsidRPr="00052626" w:rsidRDefault="00BC2307" w:rsidP="00BC2307">
      <w:pPr>
        <w:pStyle w:val="PL"/>
        <w:rPr>
          <w:noProof w:val="0"/>
        </w:rPr>
      </w:pPr>
      <w:r w:rsidRPr="00052626">
        <w:rPr>
          <w:noProof w:val="0"/>
        </w:rPr>
        <w:t xml:space="preserve">          $ref: 'TS29571_CommonData.yaml#/components/schemas/AreaSessionId'</w:t>
      </w:r>
    </w:p>
    <w:p w14:paraId="5BE7259C" w14:textId="77777777" w:rsidR="00BC2307" w:rsidRPr="00052626" w:rsidRDefault="00BC2307" w:rsidP="00BC2307">
      <w:pPr>
        <w:pStyle w:val="PL"/>
        <w:rPr>
          <w:noProof w:val="0"/>
        </w:rPr>
      </w:pPr>
      <w:r w:rsidRPr="00052626">
        <w:rPr>
          <w:noProof w:val="0"/>
        </w:rPr>
        <w:t xml:space="preserve">        requestedAction:</w:t>
      </w:r>
    </w:p>
    <w:p w14:paraId="4D9AB387" w14:textId="77777777" w:rsidR="00BC2307" w:rsidRPr="00052626" w:rsidRDefault="00BC2307" w:rsidP="00BC2307">
      <w:pPr>
        <w:pStyle w:val="PL"/>
        <w:rPr>
          <w:noProof w:val="0"/>
        </w:rPr>
      </w:pPr>
      <w:r w:rsidRPr="00052626">
        <w:rPr>
          <w:noProof w:val="0"/>
        </w:rPr>
        <w:t xml:space="preserve">          $ref: '#/components/schemas/ContextUpdateAction'</w:t>
      </w:r>
    </w:p>
    <w:p w14:paraId="42E6246D" w14:textId="77777777" w:rsidR="00BC2307" w:rsidRPr="00052626" w:rsidRDefault="00BC2307" w:rsidP="00BC2307">
      <w:pPr>
        <w:pStyle w:val="PL"/>
        <w:rPr>
          <w:noProof w:val="0"/>
        </w:rPr>
      </w:pPr>
      <w:r w:rsidRPr="00052626">
        <w:rPr>
          <w:noProof w:val="0"/>
        </w:rPr>
        <w:t xml:space="preserve">        dlTunnelInfo:</w:t>
      </w:r>
    </w:p>
    <w:p w14:paraId="12103009" w14:textId="77777777" w:rsidR="00BC2307" w:rsidRPr="00052626" w:rsidRDefault="00BC2307" w:rsidP="00BC2307">
      <w:pPr>
        <w:pStyle w:val="PL"/>
        <w:rPr>
          <w:noProof w:val="0"/>
        </w:rPr>
      </w:pPr>
      <w:r w:rsidRPr="00052626">
        <w:rPr>
          <w:noProof w:val="0"/>
        </w:rPr>
        <w:t xml:space="preserve">          $ref: 'TS29571_CommonData.yaml#/components/schemas/Bytes'</w:t>
      </w:r>
    </w:p>
    <w:p w14:paraId="120F72DC" w14:textId="00702625" w:rsidR="00BC2307" w:rsidRPr="00052626" w:rsidRDefault="00BC2307" w:rsidP="00BC2307">
      <w:pPr>
        <w:pStyle w:val="PL"/>
        <w:rPr>
          <w:noProof w:val="0"/>
        </w:rPr>
      </w:pPr>
      <w:r w:rsidRPr="00052626">
        <w:rPr>
          <w:noProof w:val="0"/>
        </w:rPr>
        <w:t xml:space="preserve">        n2</w:t>
      </w:r>
      <w:ins w:id="403" w:author="Bruno Landais" w:date="2022-01-31T14:33:00Z">
        <w:r>
          <w:rPr>
            <w:noProof w:val="0"/>
          </w:rPr>
          <w:t>MbsSm</w:t>
        </w:r>
      </w:ins>
      <w:r w:rsidRPr="00052626">
        <w:rPr>
          <w:noProof w:val="0"/>
        </w:rPr>
        <w:t>Info:</w:t>
      </w:r>
    </w:p>
    <w:p w14:paraId="75B60E20" w14:textId="4B26720D" w:rsidR="00BC2307" w:rsidRPr="00052626" w:rsidRDefault="00BC2307" w:rsidP="00BC2307">
      <w:pPr>
        <w:pStyle w:val="PL"/>
        <w:rPr>
          <w:noProof w:val="0"/>
        </w:rPr>
      </w:pPr>
      <w:r w:rsidRPr="00052626">
        <w:rPr>
          <w:noProof w:val="0"/>
        </w:rPr>
        <w:t xml:space="preserve">          $ref: '</w:t>
      </w:r>
      <w:del w:id="404" w:author="Bruno Landais" w:date="2022-01-31T14:33:00Z">
        <w:r w:rsidRPr="00052626" w:rsidDel="00BC2307">
          <w:rPr>
            <w:noProof w:val="0"/>
          </w:rPr>
          <w:delText>TS29571_CommonData.yaml</w:delText>
        </w:r>
      </w:del>
      <w:r w:rsidRPr="00052626">
        <w:rPr>
          <w:noProof w:val="0"/>
        </w:rPr>
        <w:t>#/components/schemas/</w:t>
      </w:r>
      <w:del w:id="405" w:author="Bruno Landais" w:date="2022-01-31T14:33:00Z">
        <w:r w:rsidRPr="00052626" w:rsidDel="00BC2307">
          <w:rPr>
            <w:noProof w:val="0"/>
          </w:rPr>
          <w:delText>RefToBinaryData</w:delText>
        </w:r>
      </w:del>
      <w:ins w:id="406" w:author="Bruno Landais" w:date="2022-01-31T14:33:00Z">
        <w:r>
          <w:rPr>
            <w:noProof w:val="0"/>
          </w:rPr>
          <w:t>N2MbsSmInfo</w:t>
        </w:r>
      </w:ins>
      <w:r w:rsidRPr="00052626">
        <w:rPr>
          <w:noProof w:val="0"/>
        </w:rPr>
        <w:t>'</w:t>
      </w:r>
    </w:p>
    <w:p w14:paraId="6448E845" w14:textId="77777777" w:rsidR="00BC2307" w:rsidRPr="00052626" w:rsidRDefault="00BC2307" w:rsidP="00BC2307">
      <w:pPr>
        <w:pStyle w:val="PL"/>
        <w:rPr>
          <w:noProof w:val="0"/>
        </w:rPr>
      </w:pPr>
      <w:r w:rsidRPr="00052626">
        <w:rPr>
          <w:noProof w:val="0"/>
        </w:rPr>
        <w:t xml:space="preserve">        ranNodeId:</w:t>
      </w:r>
    </w:p>
    <w:p w14:paraId="5C0388A4" w14:textId="77777777" w:rsidR="00BC2307" w:rsidRDefault="00BC2307" w:rsidP="00BC2307">
      <w:pPr>
        <w:pStyle w:val="PL"/>
        <w:rPr>
          <w:noProof w:val="0"/>
        </w:rPr>
      </w:pPr>
      <w:r w:rsidRPr="00052626">
        <w:rPr>
          <w:noProof w:val="0"/>
        </w:rPr>
        <w:t xml:space="preserve">          $ref: 'TS29571_CommonData.yaml#/components/schemas/GlobalRanNodeId'</w:t>
      </w:r>
    </w:p>
    <w:p w14:paraId="0E9DD2CC" w14:textId="77777777" w:rsidR="00BC2307" w:rsidRDefault="00BC2307" w:rsidP="00BC2307">
      <w:pPr>
        <w:pStyle w:val="PL"/>
        <w:rPr>
          <w:lang w:eastAsia="en-GB"/>
        </w:rPr>
      </w:pPr>
      <w:r>
        <w:t xml:space="preserve">        leaveInd:</w:t>
      </w:r>
    </w:p>
    <w:p w14:paraId="57ACA011" w14:textId="77777777" w:rsidR="00BC2307" w:rsidRDefault="00BC2307" w:rsidP="00BC2307">
      <w:pPr>
        <w:pStyle w:val="PL"/>
      </w:pPr>
      <w:r>
        <w:t xml:space="preserve">          type: boolean</w:t>
      </w:r>
    </w:p>
    <w:p w14:paraId="1485A2B7" w14:textId="77777777" w:rsidR="00BC2307" w:rsidRDefault="00BC2307" w:rsidP="00BC2307">
      <w:pPr>
        <w:pStyle w:val="PL"/>
      </w:pPr>
      <w:r>
        <w:t xml:space="preserve">          enum:</w:t>
      </w:r>
    </w:p>
    <w:p w14:paraId="65C00797" w14:textId="77777777" w:rsidR="00BC2307" w:rsidRPr="00052626" w:rsidRDefault="00BC2307" w:rsidP="00BC2307">
      <w:pPr>
        <w:pStyle w:val="PL"/>
      </w:pPr>
      <w:r>
        <w:t xml:space="preserve">           - true</w:t>
      </w:r>
    </w:p>
    <w:p w14:paraId="12F02624" w14:textId="77777777" w:rsidR="00BC2307" w:rsidRPr="00052626" w:rsidRDefault="00BC2307" w:rsidP="00BC2307">
      <w:pPr>
        <w:pStyle w:val="PL"/>
        <w:rPr>
          <w:noProof w:val="0"/>
        </w:rPr>
      </w:pPr>
      <w:r w:rsidRPr="00052626">
        <w:rPr>
          <w:noProof w:val="0"/>
        </w:rPr>
        <w:t xml:space="preserve">      required:</w:t>
      </w:r>
    </w:p>
    <w:p w14:paraId="21F3F757" w14:textId="77777777" w:rsidR="00BC2307" w:rsidRDefault="00BC2307" w:rsidP="00BC2307">
      <w:pPr>
        <w:pStyle w:val="PL"/>
        <w:rPr>
          <w:noProof w:val="0"/>
        </w:rPr>
      </w:pPr>
      <w:r w:rsidRPr="00052626">
        <w:rPr>
          <w:noProof w:val="0"/>
        </w:rPr>
        <w:t xml:space="preserve">        - nfcInstanceId</w:t>
      </w:r>
    </w:p>
    <w:p w14:paraId="27648A4A" w14:textId="77777777" w:rsidR="00BC2307" w:rsidRPr="00052626" w:rsidRDefault="00BC2307" w:rsidP="00BC2307">
      <w:pPr>
        <w:pStyle w:val="PL"/>
        <w:rPr>
          <w:noProof w:val="0"/>
        </w:rPr>
      </w:pPr>
      <w:r w:rsidRPr="00052626">
        <w:rPr>
          <w:noProof w:val="0"/>
        </w:rPr>
        <w:t xml:space="preserve">        - mbsSessionId</w:t>
      </w:r>
    </w:p>
    <w:p w14:paraId="571A0FE0" w14:textId="77777777" w:rsidR="00BC2307" w:rsidRPr="00052626" w:rsidRDefault="00BC2307" w:rsidP="00BC2307">
      <w:pPr>
        <w:pStyle w:val="PL"/>
        <w:rPr>
          <w:noProof w:val="0"/>
        </w:rPr>
      </w:pPr>
    </w:p>
    <w:p w14:paraId="1DDFD9CC" w14:textId="77777777" w:rsidR="00BC2307" w:rsidRPr="00052626" w:rsidRDefault="00BC2307" w:rsidP="00BC2307">
      <w:pPr>
        <w:pStyle w:val="PL"/>
        <w:rPr>
          <w:noProof w:val="0"/>
        </w:rPr>
      </w:pPr>
      <w:r w:rsidRPr="00052626">
        <w:rPr>
          <w:noProof w:val="0"/>
        </w:rPr>
        <w:t xml:space="preserve">    ContextUpdateRspData:</w:t>
      </w:r>
    </w:p>
    <w:p w14:paraId="2FB31D49" w14:textId="77777777" w:rsidR="00BC2307" w:rsidRPr="00052626" w:rsidRDefault="00BC2307" w:rsidP="00BC2307">
      <w:pPr>
        <w:pStyle w:val="PL"/>
        <w:rPr>
          <w:noProof w:val="0"/>
        </w:rPr>
      </w:pPr>
      <w:r w:rsidRPr="00052626">
        <w:rPr>
          <w:noProof w:val="0"/>
        </w:rPr>
        <w:t xml:space="preserve">      description: Data within ContextUpdate Response</w:t>
      </w:r>
    </w:p>
    <w:p w14:paraId="05773983" w14:textId="77777777" w:rsidR="00BC2307" w:rsidRPr="00052626" w:rsidRDefault="00BC2307" w:rsidP="00BC2307">
      <w:pPr>
        <w:pStyle w:val="PL"/>
        <w:rPr>
          <w:noProof w:val="0"/>
        </w:rPr>
      </w:pPr>
      <w:r w:rsidRPr="00052626">
        <w:rPr>
          <w:noProof w:val="0"/>
        </w:rPr>
        <w:t xml:space="preserve">      type: object</w:t>
      </w:r>
    </w:p>
    <w:p w14:paraId="49E60EB6" w14:textId="77777777" w:rsidR="00BC2307" w:rsidRPr="00052626" w:rsidRDefault="00BC2307" w:rsidP="00BC2307">
      <w:pPr>
        <w:pStyle w:val="PL"/>
        <w:rPr>
          <w:noProof w:val="0"/>
        </w:rPr>
      </w:pPr>
      <w:r w:rsidRPr="00052626">
        <w:rPr>
          <w:noProof w:val="0"/>
        </w:rPr>
        <w:t xml:space="preserve">      properties:</w:t>
      </w:r>
    </w:p>
    <w:p w14:paraId="19CF37D5" w14:textId="77777777" w:rsidR="00BC2307" w:rsidRPr="00052626" w:rsidRDefault="00BC2307" w:rsidP="00BC2307">
      <w:pPr>
        <w:pStyle w:val="PL"/>
        <w:rPr>
          <w:noProof w:val="0"/>
        </w:rPr>
      </w:pPr>
      <w:r w:rsidRPr="00052626">
        <w:rPr>
          <w:noProof w:val="0"/>
        </w:rPr>
        <w:t xml:space="preserve">        llSsm:</w:t>
      </w:r>
    </w:p>
    <w:p w14:paraId="3D9DA671" w14:textId="77777777" w:rsidR="00BC2307" w:rsidRPr="00052626" w:rsidRDefault="00BC2307" w:rsidP="00BC2307">
      <w:pPr>
        <w:pStyle w:val="PL"/>
        <w:rPr>
          <w:noProof w:val="0"/>
        </w:rPr>
      </w:pPr>
      <w:r w:rsidRPr="00052626">
        <w:rPr>
          <w:noProof w:val="0"/>
        </w:rPr>
        <w:t xml:space="preserve">          $ref: 'TS29571_CommonData.yaml#/components/schemas/Ssm'</w:t>
      </w:r>
    </w:p>
    <w:p w14:paraId="64072280" w14:textId="77777777" w:rsidR="00BC2307" w:rsidRPr="00052626" w:rsidRDefault="00BC2307" w:rsidP="00BC2307">
      <w:pPr>
        <w:pStyle w:val="PL"/>
        <w:rPr>
          <w:noProof w:val="0"/>
        </w:rPr>
      </w:pPr>
      <w:r w:rsidRPr="00052626">
        <w:rPr>
          <w:noProof w:val="0"/>
        </w:rPr>
        <w:t xml:space="preserve">        cTeid:</w:t>
      </w:r>
    </w:p>
    <w:p w14:paraId="00C38675" w14:textId="77777777" w:rsidR="00BC2307" w:rsidRPr="00052626" w:rsidRDefault="00BC2307" w:rsidP="00BC2307">
      <w:pPr>
        <w:pStyle w:val="PL"/>
        <w:rPr>
          <w:noProof w:val="0"/>
        </w:rPr>
      </w:pPr>
      <w:r w:rsidRPr="00052626">
        <w:rPr>
          <w:noProof w:val="0"/>
        </w:rPr>
        <w:t xml:space="preserve">          $ref: 'TS29571_CommonData.yaml#/components/schemas/Uint32'</w:t>
      </w:r>
    </w:p>
    <w:p w14:paraId="6809F6F1" w14:textId="78897841" w:rsidR="00BC2307" w:rsidRPr="00052626" w:rsidRDefault="00BC2307" w:rsidP="00BC2307">
      <w:pPr>
        <w:pStyle w:val="PL"/>
        <w:rPr>
          <w:noProof w:val="0"/>
        </w:rPr>
      </w:pPr>
      <w:r w:rsidRPr="00052626">
        <w:rPr>
          <w:noProof w:val="0"/>
        </w:rPr>
        <w:t xml:space="preserve">        n2</w:t>
      </w:r>
      <w:ins w:id="407" w:author="Bruno Landais" w:date="2022-01-31T14:34:00Z">
        <w:r>
          <w:rPr>
            <w:noProof w:val="0"/>
          </w:rPr>
          <w:t>MbsSm</w:t>
        </w:r>
      </w:ins>
      <w:r w:rsidRPr="00052626">
        <w:rPr>
          <w:noProof w:val="0"/>
        </w:rPr>
        <w:t>Info:</w:t>
      </w:r>
    </w:p>
    <w:p w14:paraId="61535D7B" w14:textId="4748FD6E" w:rsidR="00BC2307" w:rsidRPr="00052626" w:rsidRDefault="00BC2307" w:rsidP="00BC2307">
      <w:pPr>
        <w:pStyle w:val="PL"/>
        <w:rPr>
          <w:noProof w:val="0"/>
        </w:rPr>
      </w:pPr>
      <w:r w:rsidRPr="00052626">
        <w:rPr>
          <w:noProof w:val="0"/>
        </w:rPr>
        <w:t xml:space="preserve">          $ref: '</w:t>
      </w:r>
      <w:del w:id="408" w:author="Bruno Landais" w:date="2022-01-31T14:34:00Z">
        <w:r w:rsidRPr="00052626" w:rsidDel="00BC2307">
          <w:rPr>
            <w:noProof w:val="0"/>
          </w:rPr>
          <w:delText>TS29571_CommonData.yaml</w:delText>
        </w:r>
      </w:del>
      <w:r w:rsidRPr="00052626">
        <w:rPr>
          <w:noProof w:val="0"/>
        </w:rPr>
        <w:t>#/components/schemas/</w:t>
      </w:r>
      <w:del w:id="409" w:author="Bruno Landais" w:date="2022-01-31T14:57:00Z">
        <w:r w:rsidRPr="00052626" w:rsidDel="00EA30EF">
          <w:rPr>
            <w:noProof w:val="0"/>
          </w:rPr>
          <w:delText>RefToBinaryData</w:delText>
        </w:r>
      </w:del>
      <w:ins w:id="410" w:author="Bruno Landais" w:date="2022-01-31T14:57:00Z">
        <w:r w:rsidR="00EA30EF">
          <w:rPr>
            <w:noProof w:val="0"/>
          </w:rPr>
          <w:t>N2MbsSmInfo</w:t>
        </w:r>
      </w:ins>
      <w:r w:rsidRPr="00052626">
        <w:rPr>
          <w:noProof w:val="0"/>
        </w:rPr>
        <w:t>'</w:t>
      </w:r>
    </w:p>
    <w:p w14:paraId="4CB87D0C" w14:textId="7E74D54E" w:rsidR="00BC2307" w:rsidRDefault="00BC2307" w:rsidP="00A32441"/>
    <w:p w14:paraId="124CD76F" w14:textId="77777777" w:rsidR="000D1552" w:rsidRDefault="000D1552" w:rsidP="000D1552">
      <w:pPr>
        <w:pStyle w:val="PL"/>
        <w:rPr>
          <w:noProof w:val="0"/>
        </w:rPr>
      </w:pPr>
      <w:r>
        <w:rPr>
          <w:noProof w:val="0"/>
        </w:rPr>
        <w:lastRenderedPageBreak/>
        <w:t>[…]</w:t>
      </w:r>
    </w:p>
    <w:p w14:paraId="50ADA376" w14:textId="77777777" w:rsidR="00BC2307" w:rsidRPr="00052626" w:rsidRDefault="00BC2307" w:rsidP="00BC2307">
      <w:pPr>
        <w:pStyle w:val="PL"/>
        <w:rPr>
          <w:noProof w:val="0"/>
        </w:rPr>
      </w:pPr>
      <w:r w:rsidRPr="00052626">
        <w:rPr>
          <w:noProof w:val="0"/>
        </w:rPr>
        <w:t xml:space="preserve">    StatusNotifyReqData:</w:t>
      </w:r>
    </w:p>
    <w:p w14:paraId="3064BCA3" w14:textId="77777777" w:rsidR="00BC2307" w:rsidRPr="00052626" w:rsidRDefault="00BC2307" w:rsidP="00BC2307">
      <w:pPr>
        <w:pStyle w:val="PL"/>
        <w:rPr>
          <w:noProof w:val="0"/>
        </w:rPr>
      </w:pPr>
      <w:r w:rsidRPr="00052626">
        <w:rPr>
          <w:noProof w:val="0"/>
        </w:rPr>
        <w:t xml:space="preserve">      description: Status Notification</w:t>
      </w:r>
    </w:p>
    <w:p w14:paraId="23A579BB" w14:textId="77777777" w:rsidR="00BC2307" w:rsidRPr="00052626" w:rsidRDefault="00BC2307" w:rsidP="00BC2307">
      <w:pPr>
        <w:pStyle w:val="PL"/>
        <w:rPr>
          <w:noProof w:val="0"/>
        </w:rPr>
      </w:pPr>
      <w:r w:rsidRPr="00052626">
        <w:rPr>
          <w:noProof w:val="0"/>
        </w:rPr>
        <w:t xml:space="preserve">      type: object</w:t>
      </w:r>
    </w:p>
    <w:p w14:paraId="1E3BBD79" w14:textId="77777777" w:rsidR="00BC2307" w:rsidRPr="00052626" w:rsidRDefault="00BC2307" w:rsidP="00BC2307">
      <w:pPr>
        <w:pStyle w:val="PL"/>
        <w:rPr>
          <w:noProof w:val="0"/>
        </w:rPr>
      </w:pPr>
      <w:r w:rsidRPr="00052626">
        <w:rPr>
          <w:noProof w:val="0"/>
        </w:rPr>
        <w:t xml:space="preserve">      properties:</w:t>
      </w:r>
    </w:p>
    <w:p w14:paraId="74E089D2" w14:textId="77777777" w:rsidR="00BC2307" w:rsidRPr="00052626" w:rsidRDefault="00BC2307" w:rsidP="00BC2307">
      <w:pPr>
        <w:pStyle w:val="PL"/>
        <w:rPr>
          <w:noProof w:val="0"/>
        </w:rPr>
      </w:pPr>
      <w:r w:rsidRPr="00052626">
        <w:rPr>
          <w:noProof w:val="0"/>
        </w:rPr>
        <w:t xml:space="preserve">        </w:t>
      </w:r>
      <w:r>
        <w:rPr>
          <w:noProof w:val="0"/>
        </w:rPr>
        <w:t>event</w:t>
      </w:r>
      <w:r w:rsidRPr="00052626">
        <w:rPr>
          <w:noProof w:val="0"/>
        </w:rPr>
        <w:t>List:</w:t>
      </w:r>
    </w:p>
    <w:p w14:paraId="65142656" w14:textId="77777777" w:rsidR="00BC2307" w:rsidRPr="00052626" w:rsidRDefault="00BC2307" w:rsidP="00BC2307">
      <w:pPr>
        <w:pStyle w:val="PL"/>
        <w:rPr>
          <w:noProof w:val="0"/>
        </w:rPr>
      </w:pPr>
      <w:r w:rsidRPr="00052626">
        <w:rPr>
          <w:noProof w:val="0"/>
        </w:rPr>
        <w:t xml:space="preserve">          type: array</w:t>
      </w:r>
    </w:p>
    <w:p w14:paraId="510FA48E" w14:textId="77777777" w:rsidR="00BC2307" w:rsidRPr="00052626" w:rsidRDefault="00BC2307" w:rsidP="00BC2307">
      <w:pPr>
        <w:pStyle w:val="PL"/>
        <w:rPr>
          <w:noProof w:val="0"/>
        </w:rPr>
      </w:pPr>
      <w:r w:rsidRPr="00052626">
        <w:rPr>
          <w:noProof w:val="0"/>
        </w:rPr>
        <w:t xml:space="preserve">          items:</w:t>
      </w:r>
    </w:p>
    <w:p w14:paraId="6028CA54" w14:textId="77777777" w:rsidR="00BC2307" w:rsidRPr="00052626" w:rsidRDefault="00BC2307" w:rsidP="00BC2307">
      <w:pPr>
        <w:pStyle w:val="PL"/>
        <w:rPr>
          <w:noProof w:val="0"/>
        </w:rPr>
      </w:pPr>
      <w:r w:rsidRPr="00052626">
        <w:rPr>
          <w:noProof w:val="0"/>
        </w:rPr>
        <w:t xml:space="preserve">            $ref: '#/components/schemas/StatusEventReport'</w:t>
      </w:r>
    </w:p>
    <w:p w14:paraId="17E6E431" w14:textId="77777777" w:rsidR="00BC2307" w:rsidRPr="00052626" w:rsidRDefault="00BC2307" w:rsidP="00BC2307">
      <w:pPr>
        <w:pStyle w:val="PL"/>
        <w:rPr>
          <w:noProof w:val="0"/>
        </w:rPr>
      </w:pPr>
      <w:r w:rsidRPr="00052626">
        <w:rPr>
          <w:noProof w:val="0"/>
        </w:rPr>
        <w:t xml:space="preserve">          minItems: 1</w:t>
      </w:r>
    </w:p>
    <w:p w14:paraId="0FCCDFF4" w14:textId="77777777" w:rsidR="00BC2307" w:rsidRPr="00052626" w:rsidRDefault="00BC2307" w:rsidP="00BC2307">
      <w:pPr>
        <w:pStyle w:val="PL"/>
        <w:rPr>
          <w:noProof w:val="0"/>
        </w:rPr>
      </w:pPr>
      <w:r w:rsidRPr="00052626">
        <w:rPr>
          <w:noProof w:val="0"/>
        </w:rPr>
        <w:t xml:space="preserve">        notifyCorrelationId:</w:t>
      </w:r>
    </w:p>
    <w:p w14:paraId="41B8574D" w14:textId="77777777" w:rsidR="00BC2307" w:rsidRPr="00052626" w:rsidRDefault="00BC2307" w:rsidP="00BC2307">
      <w:pPr>
        <w:pStyle w:val="PL"/>
        <w:rPr>
          <w:noProof w:val="0"/>
        </w:rPr>
      </w:pPr>
      <w:r w:rsidRPr="00052626">
        <w:rPr>
          <w:noProof w:val="0"/>
        </w:rPr>
        <w:t xml:space="preserve">          type: string</w:t>
      </w:r>
    </w:p>
    <w:p w14:paraId="57F9FFA2" w14:textId="77777777" w:rsidR="00BC2307" w:rsidRPr="00052626" w:rsidRDefault="00BC2307" w:rsidP="00BC2307">
      <w:pPr>
        <w:pStyle w:val="PL"/>
        <w:rPr>
          <w:noProof w:val="0"/>
        </w:rPr>
      </w:pPr>
      <w:r w:rsidRPr="00052626">
        <w:rPr>
          <w:noProof w:val="0"/>
        </w:rPr>
        <w:t xml:space="preserve">      required:</w:t>
      </w:r>
    </w:p>
    <w:p w14:paraId="2CD0E1D0" w14:textId="77777777" w:rsidR="00BC2307" w:rsidRPr="00052626" w:rsidRDefault="00BC2307" w:rsidP="00BC2307">
      <w:pPr>
        <w:pStyle w:val="PL"/>
        <w:rPr>
          <w:noProof w:val="0"/>
        </w:rPr>
      </w:pPr>
      <w:r w:rsidRPr="00052626">
        <w:rPr>
          <w:noProof w:val="0"/>
        </w:rPr>
        <w:t xml:space="preserve">        - </w:t>
      </w:r>
      <w:r>
        <w:rPr>
          <w:noProof w:val="0"/>
        </w:rPr>
        <w:t>event</w:t>
      </w:r>
      <w:r w:rsidRPr="00052626">
        <w:rPr>
          <w:noProof w:val="0"/>
        </w:rPr>
        <w:t>List</w:t>
      </w:r>
    </w:p>
    <w:p w14:paraId="39D237A6" w14:textId="223EC7A7" w:rsidR="00BC2307" w:rsidRDefault="00BC2307" w:rsidP="00A32441"/>
    <w:p w14:paraId="49780D01" w14:textId="77777777" w:rsidR="00BC2307" w:rsidRPr="00BC2307" w:rsidRDefault="00BC2307" w:rsidP="00BC2307">
      <w:pPr>
        <w:pStyle w:val="PL"/>
        <w:rPr>
          <w:ins w:id="411" w:author="Bruno Landais" w:date="2022-01-31T14:35:00Z"/>
          <w:lang w:val="en-US"/>
        </w:rPr>
      </w:pPr>
      <w:ins w:id="412" w:author="Bruno Landais" w:date="2022-01-31T14:35:00Z">
        <w:r w:rsidRPr="00BC2307">
          <w:t xml:space="preserve">    </w:t>
        </w:r>
        <w:r w:rsidRPr="00BC2307">
          <w:rPr>
            <w:lang w:val="en-US"/>
          </w:rPr>
          <w:t>N2MbsSmInfo:</w:t>
        </w:r>
      </w:ins>
    </w:p>
    <w:p w14:paraId="1D97CBF0" w14:textId="77777777" w:rsidR="00BC2307" w:rsidRPr="00BC2307" w:rsidRDefault="00BC2307" w:rsidP="00BC2307">
      <w:pPr>
        <w:pStyle w:val="PL"/>
        <w:rPr>
          <w:ins w:id="413" w:author="Bruno Landais" w:date="2022-01-31T14:35:00Z"/>
          <w:lang w:val="en-US"/>
        </w:rPr>
      </w:pPr>
      <w:ins w:id="414" w:author="Bruno Landais" w:date="2022-01-31T14:35:00Z">
        <w:r w:rsidRPr="00BC2307">
          <w:rPr>
            <w:lang w:val="en-US"/>
          </w:rPr>
          <w:t xml:space="preserve">      description: </w:t>
        </w:r>
        <w:r w:rsidRPr="00BC2307">
          <w:rPr>
            <w:rFonts w:cs="Arial"/>
            <w:szCs w:val="18"/>
            <w:lang w:val="en-US"/>
          </w:rPr>
          <w:t>N2 MBS Session Management information</w:t>
        </w:r>
      </w:ins>
    </w:p>
    <w:p w14:paraId="6377713B" w14:textId="77777777" w:rsidR="00BC2307" w:rsidRPr="00EF71B7" w:rsidRDefault="00BC2307" w:rsidP="00BC2307">
      <w:pPr>
        <w:pStyle w:val="PL"/>
        <w:rPr>
          <w:ins w:id="415" w:author="Bruno Landais" w:date="2022-01-31T14:35:00Z"/>
        </w:rPr>
      </w:pPr>
      <w:ins w:id="416" w:author="Bruno Landais" w:date="2022-01-31T14:35:00Z">
        <w:r w:rsidRPr="00BC2307">
          <w:rPr>
            <w:lang w:val="en-US"/>
          </w:rPr>
          <w:t xml:space="preserve">      </w:t>
        </w:r>
        <w:r w:rsidRPr="00EF71B7">
          <w:t>type: object</w:t>
        </w:r>
      </w:ins>
    </w:p>
    <w:p w14:paraId="783FC35D" w14:textId="77777777" w:rsidR="00BC2307" w:rsidRPr="003B2883" w:rsidRDefault="00BC2307" w:rsidP="00BC2307">
      <w:pPr>
        <w:pStyle w:val="PL"/>
        <w:rPr>
          <w:ins w:id="417" w:author="Bruno Landais" w:date="2022-01-31T14:35:00Z"/>
        </w:rPr>
      </w:pPr>
      <w:ins w:id="418" w:author="Bruno Landais" w:date="2022-01-31T14:35:00Z">
        <w:r w:rsidRPr="00EF71B7">
          <w:t xml:space="preserve">      </w:t>
        </w:r>
        <w:r w:rsidRPr="003B2883">
          <w:t>properties:</w:t>
        </w:r>
      </w:ins>
    </w:p>
    <w:p w14:paraId="4136CC4F" w14:textId="77777777" w:rsidR="00BC2307" w:rsidRPr="003B2883" w:rsidRDefault="00BC2307" w:rsidP="00BC2307">
      <w:pPr>
        <w:pStyle w:val="PL"/>
        <w:rPr>
          <w:ins w:id="419" w:author="Bruno Landais" w:date="2022-01-31T14:35:00Z"/>
        </w:rPr>
      </w:pPr>
      <w:ins w:id="420" w:author="Bruno Landais" w:date="2022-01-31T14:35:00Z">
        <w:r w:rsidRPr="003B2883">
          <w:t xml:space="preserve">        </w:t>
        </w:r>
        <w:r>
          <w:t>ngapIeType</w:t>
        </w:r>
        <w:r w:rsidRPr="003B2883">
          <w:t>:</w:t>
        </w:r>
      </w:ins>
    </w:p>
    <w:p w14:paraId="6E48C08C" w14:textId="77777777" w:rsidR="00BC2307" w:rsidRDefault="00BC2307" w:rsidP="00BC2307">
      <w:pPr>
        <w:pStyle w:val="PL"/>
        <w:rPr>
          <w:ins w:id="421" w:author="Bruno Landais" w:date="2022-01-31T14:35:00Z"/>
          <w:lang w:eastAsia="zh-CN"/>
        </w:rPr>
      </w:pPr>
      <w:ins w:id="422" w:author="Bruno Landais" w:date="2022-01-31T14:35:00Z">
        <w:r w:rsidRPr="00163413">
          <w:t xml:space="preserve">          $ref: '#/components/schemas/</w:t>
        </w:r>
        <w:r>
          <w:t>NgapIeType</w:t>
        </w:r>
        <w:r w:rsidRPr="00163413">
          <w:t>'</w:t>
        </w:r>
      </w:ins>
    </w:p>
    <w:p w14:paraId="780FB07E" w14:textId="77777777" w:rsidR="00BC2307" w:rsidRPr="003B2883" w:rsidRDefault="00BC2307" w:rsidP="00BC2307">
      <w:pPr>
        <w:pStyle w:val="PL"/>
        <w:rPr>
          <w:ins w:id="423" w:author="Bruno Landais" w:date="2022-01-31T14:35:00Z"/>
        </w:rPr>
      </w:pPr>
      <w:ins w:id="424" w:author="Bruno Landais" w:date="2022-01-31T14:35:00Z">
        <w:r w:rsidRPr="003B2883">
          <w:t xml:space="preserve">        </w:t>
        </w:r>
        <w:r>
          <w:t>ngapData</w:t>
        </w:r>
        <w:r w:rsidRPr="003B2883">
          <w:t>:</w:t>
        </w:r>
      </w:ins>
    </w:p>
    <w:p w14:paraId="0CF2D8DF" w14:textId="77777777" w:rsidR="00BC2307" w:rsidRDefault="00BC2307" w:rsidP="00BC2307">
      <w:pPr>
        <w:pStyle w:val="PL"/>
        <w:rPr>
          <w:ins w:id="425" w:author="Bruno Landais" w:date="2022-01-31T14:35:00Z"/>
          <w:lang w:eastAsia="zh-CN"/>
        </w:rPr>
      </w:pPr>
      <w:ins w:id="426" w:author="Bruno Landais" w:date="2022-01-31T14:35:00Z">
        <w:r w:rsidRPr="00163413">
          <w:t xml:space="preserve">          $ref: 'TS29571_CommonData.yaml#/components/schemas/</w:t>
        </w:r>
        <w:r>
          <w:t>RefToBinaryData</w:t>
        </w:r>
        <w:r w:rsidRPr="00163413">
          <w:t>'</w:t>
        </w:r>
      </w:ins>
    </w:p>
    <w:p w14:paraId="5D7E1853" w14:textId="0120E9E5" w:rsidR="00BC2307" w:rsidRDefault="00BC2307" w:rsidP="00A32441"/>
    <w:p w14:paraId="7CDF8915" w14:textId="77777777" w:rsidR="000D1552" w:rsidRDefault="000D1552" w:rsidP="000D1552">
      <w:pPr>
        <w:pStyle w:val="PL"/>
        <w:rPr>
          <w:noProof w:val="0"/>
        </w:rPr>
      </w:pPr>
      <w:r>
        <w:rPr>
          <w:noProof w:val="0"/>
        </w:rPr>
        <w:t>[…]</w:t>
      </w:r>
    </w:p>
    <w:p w14:paraId="51001844" w14:textId="77777777" w:rsidR="00BC2307" w:rsidRPr="00052626" w:rsidRDefault="00BC2307" w:rsidP="00BC2307">
      <w:pPr>
        <w:pStyle w:val="PL"/>
        <w:rPr>
          <w:noProof w:val="0"/>
        </w:rPr>
      </w:pPr>
      <w:r w:rsidRPr="00052626">
        <w:rPr>
          <w:noProof w:val="0"/>
        </w:rPr>
        <w:t xml:space="preserve">    StatusEventType:</w:t>
      </w:r>
    </w:p>
    <w:p w14:paraId="0BAFDA99" w14:textId="77777777" w:rsidR="00BC2307" w:rsidRPr="00052626" w:rsidRDefault="00BC2307" w:rsidP="00BC2307">
      <w:pPr>
        <w:pStyle w:val="PL"/>
        <w:rPr>
          <w:noProof w:val="0"/>
        </w:rPr>
      </w:pPr>
      <w:r w:rsidRPr="00052626">
        <w:rPr>
          <w:noProof w:val="0"/>
        </w:rPr>
        <w:t xml:space="preserve">      description: Status Event Type</w:t>
      </w:r>
    </w:p>
    <w:p w14:paraId="7461D6A7" w14:textId="77777777" w:rsidR="00BC2307" w:rsidRPr="00052626" w:rsidRDefault="00BC2307" w:rsidP="00BC2307">
      <w:pPr>
        <w:pStyle w:val="PL"/>
        <w:rPr>
          <w:noProof w:val="0"/>
        </w:rPr>
      </w:pPr>
      <w:r w:rsidRPr="00052626">
        <w:rPr>
          <w:noProof w:val="0"/>
        </w:rPr>
        <w:t xml:space="preserve">      anyOf:</w:t>
      </w:r>
    </w:p>
    <w:p w14:paraId="6874B1E9" w14:textId="77777777" w:rsidR="00BC2307" w:rsidRPr="00052626" w:rsidRDefault="00BC2307" w:rsidP="00BC2307">
      <w:pPr>
        <w:pStyle w:val="PL"/>
        <w:rPr>
          <w:noProof w:val="0"/>
        </w:rPr>
      </w:pPr>
      <w:r w:rsidRPr="00052626">
        <w:rPr>
          <w:noProof w:val="0"/>
        </w:rPr>
        <w:t xml:space="preserve">      - type: string</w:t>
      </w:r>
    </w:p>
    <w:p w14:paraId="5FDA318D" w14:textId="77777777" w:rsidR="00BC2307" w:rsidRPr="00052626" w:rsidRDefault="00BC2307" w:rsidP="00BC2307">
      <w:pPr>
        <w:pStyle w:val="PL"/>
        <w:rPr>
          <w:noProof w:val="0"/>
        </w:rPr>
      </w:pPr>
      <w:r w:rsidRPr="00052626">
        <w:rPr>
          <w:noProof w:val="0"/>
        </w:rPr>
        <w:t xml:space="preserve">        enum:</w:t>
      </w:r>
    </w:p>
    <w:p w14:paraId="50ABDC5E" w14:textId="77777777" w:rsidR="00BC2307" w:rsidRPr="00052626" w:rsidRDefault="00BC2307" w:rsidP="00BC2307">
      <w:pPr>
        <w:pStyle w:val="PL"/>
        <w:rPr>
          <w:noProof w:val="0"/>
        </w:rPr>
      </w:pPr>
      <w:r w:rsidRPr="00052626">
        <w:rPr>
          <w:noProof w:val="0"/>
        </w:rPr>
        <w:t xml:space="preserve">          - SESSION_RELEASE</w:t>
      </w:r>
    </w:p>
    <w:p w14:paraId="6C31DC6F" w14:textId="77777777" w:rsidR="00BC2307" w:rsidRPr="00052626" w:rsidRDefault="00BC2307" w:rsidP="00BC2307">
      <w:pPr>
        <w:pStyle w:val="PL"/>
        <w:rPr>
          <w:noProof w:val="0"/>
        </w:rPr>
      </w:pPr>
      <w:r w:rsidRPr="00052626">
        <w:rPr>
          <w:noProof w:val="0"/>
        </w:rPr>
        <w:t xml:space="preserve">          - BROADCAST_DELIVERY_STATUS</w:t>
      </w:r>
    </w:p>
    <w:p w14:paraId="4FE289CE" w14:textId="77777777" w:rsidR="00BC2307" w:rsidRDefault="00BC2307" w:rsidP="00BC2307">
      <w:pPr>
        <w:pStyle w:val="PL"/>
        <w:rPr>
          <w:noProof w:val="0"/>
        </w:rPr>
      </w:pPr>
      <w:r w:rsidRPr="00052626">
        <w:rPr>
          <w:noProof w:val="0"/>
        </w:rPr>
        <w:t xml:space="preserve">      - type: string</w:t>
      </w:r>
    </w:p>
    <w:p w14:paraId="63EE88B9" w14:textId="28AD5FAE" w:rsidR="00BC2307" w:rsidRPr="00E417CB" w:rsidRDefault="00BC2307" w:rsidP="00A32441">
      <w:pPr>
        <w:rPr>
          <w:ins w:id="427" w:author="Bruno Landais" w:date="2022-01-31T14:34:00Z"/>
        </w:rPr>
      </w:pPr>
    </w:p>
    <w:p w14:paraId="0E0E26A2" w14:textId="77777777" w:rsidR="00BC2307" w:rsidRPr="00E417CB" w:rsidRDefault="00BC2307" w:rsidP="00BC2307">
      <w:pPr>
        <w:pStyle w:val="PL"/>
        <w:rPr>
          <w:ins w:id="428" w:author="Bruno Landais" w:date="2022-01-31T14:34:00Z"/>
        </w:rPr>
      </w:pPr>
      <w:ins w:id="429" w:author="Bruno Landais" w:date="2022-01-31T14:34:00Z">
        <w:r w:rsidRPr="00BC2307">
          <w:rPr>
            <w:lang w:val="en-US"/>
          </w:rPr>
          <w:t xml:space="preserve">    </w:t>
        </w:r>
        <w:r w:rsidRPr="00E417CB">
          <w:t>NgapIeType:</w:t>
        </w:r>
      </w:ins>
    </w:p>
    <w:p w14:paraId="4FECCD7F" w14:textId="77777777" w:rsidR="00BC2307" w:rsidRPr="00E417CB" w:rsidRDefault="00BC2307" w:rsidP="00BC2307">
      <w:pPr>
        <w:pStyle w:val="PL"/>
        <w:rPr>
          <w:ins w:id="430" w:author="Bruno Landais" w:date="2022-01-31T14:34:00Z"/>
        </w:rPr>
      </w:pPr>
      <w:ins w:id="431" w:author="Bruno Landais" w:date="2022-01-31T14:34:00Z">
        <w:r w:rsidRPr="00E417CB">
          <w:t xml:space="preserve">      description: NGAP Information Element Type</w:t>
        </w:r>
      </w:ins>
    </w:p>
    <w:p w14:paraId="4A946743" w14:textId="77777777" w:rsidR="00BC2307" w:rsidRPr="002E5CBA" w:rsidRDefault="00BC2307" w:rsidP="00BC2307">
      <w:pPr>
        <w:pStyle w:val="PL"/>
        <w:rPr>
          <w:ins w:id="432" w:author="Bruno Landais" w:date="2022-01-31T14:34:00Z"/>
          <w:lang w:val="en-US"/>
        </w:rPr>
      </w:pPr>
      <w:ins w:id="433" w:author="Bruno Landais" w:date="2022-01-31T14:34:00Z">
        <w:r w:rsidRPr="00E417CB">
          <w:t xml:space="preserve">      </w:t>
        </w:r>
        <w:r w:rsidRPr="002E5CBA">
          <w:rPr>
            <w:lang w:val="en-US"/>
          </w:rPr>
          <w:t>anyOf:</w:t>
        </w:r>
      </w:ins>
    </w:p>
    <w:p w14:paraId="3A4A6549" w14:textId="77777777" w:rsidR="00BC2307" w:rsidRPr="002E5CBA" w:rsidRDefault="00BC2307" w:rsidP="00BC2307">
      <w:pPr>
        <w:pStyle w:val="PL"/>
        <w:rPr>
          <w:ins w:id="434" w:author="Bruno Landais" w:date="2022-01-31T14:34:00Z"/>
          <w:lang w:val="en-US"/>
        </w:rPr>
      </w:pPr>
      <w:ins w:id="435" w:author="Bruno Landais" w:date="2022-01-31T14:34:00Z">
        <w:r w:rsidRPr="002E5CBA">
          <w:rPr>
            <w:lang w:val="en-US"/>
          </w:rPr>
          <w:t xml:space="preserve">      - type: string</w:t>
        </w:r>
      </w:ins>
    </w:p>
    <w:p w14:paraId="531C633B" w14:textId="77777777" w:rsidR="00BC2307" w:rsidRPr="002E5CBA" w:rsidRDefault="00BC2307" w:rsidP="00BC2307">
      <w:pPr>
        <w:pStyle w:val="PL"/>
        <w:rPr>
          <w:ins w:id="436" w:author="Bruno Landais" w:date="2022-01-31T14:34:00Z"/>
          <w:lang w:val="en-US"/>
        </w:rPr>
      </w:pPr>
      <w:ins w:id="437" w:author="Bruno Landais" w:date="2022-01-31T14:34:00Z">
        <w:r w:rsidRPr="002E5CBA">
          <w:rPr>
            <w:lang w:val="en-US"/>
          </w:rPr>
          <w:t xml:space="preserve">        enum:</w:t>
        </w:r>
      </w:ins>
    </w:p>
    <w:p w14:paraId="0317B3BE" w14:textId="0345D164" w:rsidR="00BC2307" w:rsidRDefault="00BC2307" w:rsidP="00BC2307">
      <w:pPr>
        <w:pStyle w:val="PL"/>
        <w:rPr>
          <w:ins w:id="438" w:author="Bruno Landais" w:date="2022-01-31T14:34:00Z"/>
        </w:rPr>
      </w:pPr>
      <w:ins w:id="439" w:author="Bruno Landais" w:date="2022-01-31T14:34:00Z">
        <w:r w:rsidRPr="002E5CBA">
          <w:rPr>
            <w:lang w:val="en-US"/>
          </w:rPr>
          <w:t xml:space="preserve">          - </w:t>
        </w:r>
      </w:ins>
      <w:ins w:id="440" w:author="Bruno Landais" w:date="2022-01-31T14:36:00Z">
        <w:r>
          <w:t>MBS_DIS_SETUP_REQ</w:t>
        </w:r>
      </w:ins>
    </w:p>
    <w:p w14:paraId="3F572351" w14:textId="3CCB14B9" w:rsidR="00BC2307" w:rsidRPr="00E417CB" w:rsidRDefault="00BC2307" w:rsidP="00BC2307">
      <w:pPr>
        <w:pStyle w:val="PL"/>
        <w:rPr>
          <w:ins w:id="441" w:author="Bruno Landais" w:date="2022-01-31T14:34:00Z"/>
        </w:rPr>
      </w:pPr>
      <w:ins w:id="442" w:author="Bruno Landais" w:date="2022-01-31T14:34:00Z">
        <w:r w:rsidRPr="00EF71B7">
          <w:rPr>
            <w:lang w:val="en-US"/>
          </w:rPr>
          <w:t xml:space="preserve">          </w:t>
        </w:r>
        <w:r w:rsidRPr="00E417CB">
          <w:t xml:space="preserve">- </w:t>
        </w:r>
      </w:ins>
      <w:ins w:id="443" w:author="Bruno Landais" w:date="2022-01-31T14:36:00Z">
        <w:r>
          <w:t>MBS_DIS_SETUP_RSP</w:t>
        </w:r>
      </w:ins>
    </w:p>
    <w:p w14:paraId="0CF2A31D" w14:textId="4A831CF0" w:rsidR="00BC2307" w:rsidRPr="00E417CB" w:rsidRDefault="00BC2307" w:rsidP="00BC2307">
      <w:pPr>
        <w:pStyle w:val="PL"/>
        <w:rPr>
          <w:ins w:id="444" w:author="Bruno Landais" w:date="2022-01-31T14:34:00Z"/>
        </w:rPr>
      </w:pPr>
      <w:ins w:id="445" w:author="Bruno Landais" w:date="2022-01-31T14:34:00Z">
        <w:r w:rsidRPr="00E417CB">
          <w:t xml:space="preserve">          - </w:t>
        </w:r>
      </w:ins>
      <w:ins w:id="446" w:author="Bruno Landais" w:date="2022-01-31T14:36:00Z">
        <w:r>
          <w:t>MBS_DIS_SETUP_FAIL</w:t>
        </w:r>
      </w:ins>
    </w:p>
    <w:p w14:paraId="53683AFE" w14:textId="5B036523" w:rsidR="00BC2307" w:rsidRPr="00E417CB" w:rsidRDefault="00BC2307" w:rsidP="00BC2307">
      <w:pPr>
        <w:pStyle w:val="PL"/>
        <w:rPr>
          <w:ins w:id="447" w:author="Bruno Landais" w:date="2022-01-31T14:34:00Z"/>
          <w:lang w:val="en-US"/>
        </w:rPr>
      </w:pPr>
      <w:ins w:id="448" w:author="Bruno Landais" w:date="2022-01-31T14:34:00Z">
        <w:r w:rsidRPr="00E417CB">
          <w:t xml:space="preserve">          </w:t>
        </w:r>
        <w:r w:rsidRPr="00E417CB">
          <w:rPr>
            <w:lang w:val="en-US"/>
          </w:rPr>
          <w:t xml:space="preserve">- </w:t>
        </w:r>
      </w:ins>
      <w:ins w:id="449" w:author="Bruno Landais" w:date="2022-01-31T14:36:00Z">
        <w:r>
          <w:t>MBS_DIS_REL_REQ</w:t>
        </w:r>
      </w:ins>
    </w:p>
    <w:p w14:paraId="60AC0999" w14:textId="77777777" w:rsidR="00BC2307" w:rsidRPr="00E417CB" w:rsidRDefault="00BC2307" w:rsidP="00BC2307">
      <w:pPr>
        <w:pStyle w:val="PL"/>
        <w:rPr>
          <w:ins w:id="450" w:author="Bruno Landais" w:date="2022-01-31T14:34:00Z"/>
          <w:lang w:val="en-US"/>
        </w:rPr>
      </w:pPr>
      <w:ins w:id="451" w:author="Bruno Landais" w:date="2022-01-31T14:34:00Z">
        <w:r w:rsidRPr="00E417CB">
          <w:rPr>
            <w:lang w:val="en-US"/>
          </w:rPr>
          <w:t xml:space="preserve">      - type: string</w:t>
        </w:r>
      </w:ins>
    </w:p>
    <w:p w14:paraId="1E3C657D" w14:textId="6ABA16B0" w:rsidR="00BC2307" w:rsidRDefault="00BC2307" w:rsidP="00A32441"/>
    <w:p w14:paraId="645ED1C6" w14:textId="77777777" w:rsidR="000D1552" w:rsidRDefault="000D1552" w:rsidP="000D1552">
      <w:pPr>
        <w:pStyle w:val="PL"/>
        <w:rPr>
          <w:noProof w:val="0"/>
        </w:rPr>
      </w:pPr>
      <w:r>
        <w:rPr>
          <w:noProof w:val="0"/>
        </w:rPr>
        <w:t>[…]</w:t>
      </w:r>
    </w:p>
    <w:p w14:paraId="214A12A9" w14:textId="77777777" w:rsidR="00BC2307" w:rsidRPr="00BC2307" w:rsidRDefault="00BC2307"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sectPr w:rsidR="00A32441"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30551" w14:textId="77777777" w:rsidR="004B6557" w:rsidRDefault="004B6557">
      <w:r>
        <w:separator/>
      </w:r>
    </w:p>
  </w:endnote>
  <w:endnote w:type="continuationSeparator" w:id="0">
    <w:p w14:paraId="13AB6BB5" w14:textId="77777777" w:rsidR="004B6557" w:rsidRDefault="004B6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FE2F2" w14:textId="77777777" w:rsidR="004B6557" w:rsidRDefault="004B6557">
      <w:r>
        <w:separator/>
      </w:r>
    </w:p>
  </w:footnote>
  <w:footnote w:type="continuationSeparator" w:id="0">
    <w:p w14:paraId="534CF1CD" w14:textId="77777777" w:rsidR="004B6557" w:rsidRDefault="004B6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4B6557" w:rsidRDefault="004B65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4B6557" w:rsidRDefault="004B655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4B6557" w:rsidRDefault="004B65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1552"/>
    <w:rsid w:val="000D21C2"/>
    <w:rsid w:val="000D759A"/>
    <w:rsid w:val="000F0A01"/>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1DDD"/>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4C34"/>
    <w:rsid w:val="003B79F5"/>
    <w:rsid w:val="003E29EF"/>
    <w:rsid w:val="00411094"/>
    <w:rsid w:val="00413493"/>
    <w:rsid w:val="00423BC3"/>
    <w:rsid w:val="00435765"/>
    <w:rsid w:val="00435799"/>
    <w:rsid w:val="00436BAB"/>
    <w:rsid w:val="00440825"/>
    <w:rsid w:val="00443403"/>
    <w:rsid w:val="004875BA"/>
    <w:rsid w:val="00497F14"/>
    <w:rsid w:val="004A4BEC"/>
    <w:rsid w:val="004B45A4"/>
    <w:rsid w:val="004B6557"/>
    <w:rsid w:val="004D077E"/>
    <w:rsid w:val="004D6E3D"/>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224D8"/>
    <w:rsid w:val="008275AA"/>
    <w:rsid w:val="008302F3"/>
    <w:rsid w:val="00852011"/>
    <w:rsid w:val="00856A30"/>
    <w:rsid w:val="008672D3"/>
    <w:rsid w:val="00870EE7"/>
    <w:rsid w:val="00875CCA"/>
    <w:rsid w:val="00883B6F"/>
    <w:rsid w:val="008902BC"/>
    <w:rsid w:val="008A0451"/>
    <w:rsid w:val="008A3B86"/>
    <w:rsid w:val="008A5E86"/>
    <w:rsid w:val="008A5F08"/>
    <w:rsid w:val="008B61F6"/>
    <w:rsid w:val="008B72B0"/>
    <w:rsid w:val="008D357F"/>
    <w:rsid w:val="008E4502"/>
    <w:rsid w:val="008E4659"/>
    <w:rsid w:val="008E7FB6"/>
    <w:rsid w:val="008F686C"/>
    <w:rsid w:val="00915A10"/>
    <w:rsid w:val="00917C15"/>
    <w:rsid w:val="00920903"/>
    <w:rsid w:val="0093578B"/>
    <w:rsid w:val="00943DC1"/>
    <w:rsid w:val="00945CB4"/>
    <w:rsid w:val="009629FD"/>
    <w:rsid w:val="00983735"/>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1A37"/>
    <w:rsid w:val="00B03597"/>
    <w:rsid w:val="00B076C6"/>
    <w:rsid w:val="00B258BB"/>
    <w:rsid w:val="00B357DE"/>
    <w:rsid w:val="00B43444"/>
    <w:rsid w:val="00B47938"/>
    <w:rsid w:val="00B53537"/>
    <w:rsid w:val="00B57359"/>
    <w:rsid w:val="00B66361"/>
    <w:rsid w:val="00B66D06"/>
    <w:rsid w:val="00B70D58"/>
    <w:rsid w:val="00B72AC8"/>
    <w:rsid w:val="00B91267"/>
    <w:rsid w:val="00B917AC"/>
    <w:rsid w:val="00B9268B"/>
    <w:rsid w:val="00B92835"/>
    <w:rsid w:val="00BA3ACC"/>
    <w:rsid w:val="00BB5DFC"/>
    <w:rsid w:val="00BC0575"/>
    <w:rsid w:val="00BC2307"/>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17CB"/>
    <w:rsid w:val="00E4306D"/>
    <w:rsid w:val="00E50C50"/>
    <w:rsid w:val="00E56208"/>
    <w:rsid w:val="00E65E8A"/>
    <w:rsid w:val="00E90A16"/>
    <w:rsid w:val="00E924C6"/>
    <w:rsid w:val="00E9497F"/>
    <w:rsid w:val="00EA15FE"/>
    <w:rsid w:val="00EA30EF"/>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941DF"/>
    <w:rsid w:val="00FB6386"/>
    <w:rsid w:val="00FC4B4B"/>
    <w:rsid w:val="00FC6BF7"/>
    <w:rsid w:val="00FD0C4D"/>
    <w:rsid w:val="00FD7944"/>
    <w:rsid w:val="00FE1C07"/>
    <w:rsid w:val="00FE6C48"/>
    <w:rsid w:val="00FF2E65"/>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311DDD"/>
    <w:rPr>
      <w:rFonts w:ascii="Times New Roman" w:hAnsi="Times New Roman"/>
      <w:lang w:eastAsia="en-US"/>
    </w:rPr>
  </w:style>
  <w:style w:type="character" w:customStyle="1" w:styleId="B1Char">
    <w:name w:val="B1 Char"/>
    <w:link w:val="B1"/>
    <w:qFormat/>
    <w:rsid w:val="00311DDD"/>
    <w:rPr>
      <w:rFonts w:ascii="Times New Roman" w:hAnsi="Times New Roman"/>
      <w:lang w:eastAsia="en-US"/>
    </w:rPr>
  </w:style>
  <w:style w:type="character" w:customStyle="1" w:styleId="B2Char">
    <w:name w:val="B2 Char"/>
    <w:link w:val="B2"/>
    <w:qFormat/>
    <w:rsid w:val="00311DDD"/>
    <w:rPr>
      <w:rFonts w:ascii="Times New Roman" w:hAnsi="Times New Roman"/>
      <w:lang w:eastAsia="en-US"/>
    </w:rPr>
  </w:style>
  <w:style w:type="character" w:customStyle="1" w:styleId="TFChar">
    <w:name w:val="TF Char"/>
    <w:link w:val="TF"/>
    <w:rsid w:val="00311DDD"/>
    <w:rPr>
      <w:rFonts w:ascii="Arial" w:hAnsi="Arial"/>
      <w:b/>
      <w:lang w:eastAsia="en-US"/>
    </w:rPr>
  </w:style>
  <w:style w:type="character" w:customStyle="1" w:styleId="EXCar">
    <w:name w:val="EX Car"/>
    <w:link w:val="EX"/>
    <w:qFormat/>
    <w:rsid w:val="00311DDD"/>
    <w:rPr>
      <w:rFonts w:ascii="Times New Roman" w:hAnsi="Times New Roman"/>
      <w:lang w:eastAsia="en-US"/>
    </w:rPr>
  </w:style>
  <w:style w:type="character" w:customStyle="1" w:styleId="Heading5Char">
    <w:name w:val="Heading 5 Char"/>
    <w:link w:val="Heading5"/>
    <w:rsid w:val="00E50C50"/>
    <w:rPr>
      <w:rFonts w:ascii="Arial" w:hAnsi="Arial"/>
      <w:sz w:val="22"/>
      <w:lang w:eastAsia="en-US"/>
    </w:rPr>
  </w:style>
  <w:style w:type="character" w:customStyle="1" w:styleId="EditorsNoteChar">
    <w:name w:val="Editor's Note Char"/>
    <w:aliases w:val="EN Char"/>
    <w:link w:val="EditorsNote"/>
    <w:qFormat/>
    <w:rsid w:val="00E50C50"/>
    <w:rPr>
      <w:rFonts w:ascii="Times New Roman" w:hAnsi="Times New Roman"/>
      <w:color w:val="FF0000"/>
      <w:lang w:eastAsia="en-US"/>
    </w:rPr>
  </w:style>
  <w:style w:type="character" w:customStyle="1" w:styleId="Heading6Char">
    <w:name w:val="Heading 6 Char"/>
    <w:link w:val="Heading6"/>
    <w:rsid w:val="000F0A01"/>
    <w:rPr>
      <w:rFonts w:ascii="Arial" w:hAnsi="Arial"/>
      <w:lang w:eastAsia="en-US"/>
    </w:rPr>
  </w:style>
  <w:style w:type="paragraph" w:customStyle="1" w:styleId="Guidance">
    <w:name w:val="Guidance"/>
    <w:basedOn w:val="Normal"/>
    <w:rsid w:val="004D6E3D"/>
    <w:rPr>
      <w:rFonts w:eastAsia="DengXian"/>
      <w:i/>
      <w:color w:val="0000FF"/>
    </w:rPr>
  </w:style>
  <w:style w:type="character" w:customStyle="1" w:styleId="TANChar">
    <w:name w:val="TAN Char"/>
    <w:link w:val="TAN"/>
    <w:qFormat/>
    <w:locked/>
    <w:rsid w:val="004D6E3D"/>
    <w:rPr>
      <w:rFonts w:ascii="Arial" w:hAnsi="Arial"/>
      <w:sz w:val="18"/>
      <w:lang w:eastAsia="en-US"/>
    </w:rPr>
  </w:style>
  <w:style w:type="character" w:customStyle="1" w:styleId="PLChar">
    <w:name w:val="PL Char"/>
    <w:link w:val="PL"/>
    <w:qFormat/>
    <w:locked/>
    <w:rsid w:val="00BC230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29988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61659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11023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24839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198950">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053971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3gpp.org/ftp/tsg_ran/WG3_Iu/TSGR3_114bis-e/Docs/R3-221167.zip"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604</TotalTime>
  <Pages>12</Pages>
  <Words>3839</Words>
  <Characters>21115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68</cp:revision>
  <cp:lastPrinted>1899-12-31T23:00:00Z</cp:lastPrinted>
  <dcterms:created xsi:type="dcterms:W3CDTF">2019-01-14T04:28:00Z</dcterms:created>
  <dcterms:modified xsi:type="dcterms:W3CDTF">2022-02-09T08:52:00Z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